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30689B1"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w:t>
      </w:r>
      <w:r w:rsidR="00595EC3">
        <w:rPr>
          <w:rFonts w:eastAsia="宋体"/>
          <w:b/>
          <w:i/>
          <w:noProof/>
          <w:sz w:val="28"/>
        </w:rPr>
        <w:t>7207</w:t>
      </w:r>
    </w:p>
    <w:p w14:paraId="5A8FE4B7" w14:textId="0A67105D"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8A242A">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Pr>
          <w:rFonts w:cs="Arial"/>
          <w:b/>
          <w:bCs/>
          <w:i/>
          <w:color w:val="0000FF"/>
        </w:rPr>
        <w:t>5494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4794BC" w:rsidR="001E41F3" w:rsidRPr="00410371" w:rsidRDefault="00E04707" w:rsidP="00E04707">
            <w:pPr>
              <w:pStyle w:val="CRCoverPage"/>
              <w:spacing w:after="0"/>
              <w:jc w:val="center"/>
              <w:rPr>
                <w:rFonts w:hint="eastAsia"/>
                <w:noProof/>
                <w:lang w:eastAsia="zh-CN"/>
              </w:rPr>
            </w:pPr>
            <w:r w:rsidRPr="00E04707">
              <w:rPr>
                <w:rFonts w:hint="eastAsia"/>
                <w:b/>
                <w:noProof/>
                <w:sz w:val="28"/>
              </w:rPr>
              <w:t>4</w:t>
            </w:r>
            <w:r w:rsidRPr="00E04707">
              <w:rPr>
                <w:b/>
                <w:noProof/>
                <w:sz w:val="28"/>
              </w:rPr>
              <w:t>228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B992CF" w:rsidR="001E41F3" w:rsidRPr="00410371" w:rsidRDefault="001E41F3" w:rsidP="006D18D3">
            <w:pPr>
              <w:pStyle w:val="CRCoverPage"/>
              <w:spacing w:after="0"/>
              <w:jc w:val="center"/>
              <w:rPr>
                <w:b/>
                <w:noProof/>
                <w:lang w:eastAsia="zh-CN"/>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A7ACB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974E7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9B51C24" w:rsidR="001E41F3" w:rsidRDefault="001E246F" w:rsidP="00880757">
            <w:pPr>
              <w:pStyle w:val="CRCoverPage"/>
              <w:spacing w:after="0"/>
              <w:rPr>
                <w:noProof/>
              </w:rPr>
            </w:pPr>
            <w:r>
              <w:rPr>
                <w:noProof/>
              </w:rPr>
              <w:t>Introduction of the Support of Counting of UEs with at least one PDU sessions in the 5GS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B772E1"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A899C91" w:rsidR="001E41F3" w:rsidRPr="00B84CC4" w:rsidRDefault="00681CCE" w:rsidP="00974E7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974E77">
              <w:rPr>
                <w:noProof/>
              </w:rPr>
              <w:t>4</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A6C072A" w:rsidR="00131807" w:rsidRPr="00137F01" w:rsidRDefault="00851778" w:rsidP="00131807">
            <w:pPr>
              <w:pStyle w:val="CRCoverPage"/>
              <w:spacing w:after="0"/>
              <w:rPr>
                <w:noProof/>
                <w:lang w:eastAsia="zh-CN"/>
              </w:rPr>
            </w:pPr>
            <w:r>
              <w:t>Provides the necessary normative text</w:t>
            </w:r>
            <w:r w:rsidR="00880757">
              <w:rPr>
                <w:rFonts w:hint="eastAsia"/>
                <w:lang w:eastAsia="zh-CN"/>
              </w:rPr>
              <w:t xml:space="preserve"> </w:t>
            </w:r>
            <w:r w:rsidR="00880757">
              <w:rPr>
                <w:lang w:eastAsia="zh-CN"/>
              </w:rPr>
              <w:t>on event exposure of NSACF</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C315B0" w:rsidR="00131807" w:rsidRPr="00ED440A" w:rsidRDefault="00B4650F" w:rsidP="00B4650F">
            <w:pPr>
              <w:pStyle w:val="CRCoverPage"/>
              <w:spacing w:after="0"/>
              <w:rPr>
                <w:noProof/>
                <w:highlight w:val="green"/>
                <w:lang w:eastAsia="zh-CN"/>
              </w:rPr>
            </w:pPr>
            <w:r>
              <w:rPr>
                <w:rFonts w:hint="eastAsia"/>
                <w:noProof/>
                <w:highlight w:val="green"/>
                <w:lang w:eastAsia="zh-CN"/>
              </w:rPr>
              <w:t>4</w:t>
            </w:r>
            <w:r>
              <w:rPr>
                <w:noProof/>
                <w:highlight w:val="green"/>
                <w:lang w:eastAsia="zh-CN"/>
              </w:rPr>
              <w:t>.15.3.1,4.15.3.2.10,5.2.21.4.1, 5.2.21.4.2, 5.2.21.4.4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4896D5D" w14:textId="77777777" w:rsidR="00E44ED3" w:rsidRPr="00140E21" w:rsidRDefault="00E44ED3" w:rsidP="00E44ED3">
      <w:pPr>
        <w:pStyle w:val="4"/>
      </w:pPr>
      <w:bookmarkStart w:id="29" w:name="_Toc20204194"/>
      <w:bookmarkStart w:id="30" w:name="_Toc27894883"/>
      <w:bookmarkStart w:id="31" w:name="_Toc36191961"/>
      <w:bookmarkStart w:id="32" w:name="_Toc45193051"/>
      <w:bookmarkStart w:id="33" w:name="_Toc47592683"/>
      <w:bookmarkStart w:id="34" w:name="_Toc51834770"/>
      <w:bookmarkStart w:id="35" w:name="_Toc131528055"/>
      <w:bookmarkStart w:id="36" w:name="_Toc131528069"/>
      <w:bookmarkStart w:id="37" w:name="_Toc1315288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4.15.3.1</w:t>
      </w:r>
      <w:r w:rsidRPr="00140E21">
        <w:tab/>
        <w:t>Monitoring Events</w:t>
      </w:r>
      <w:bookmarkEnd w:id="29"/>
      <w:bookmarkEnd w:id="30"/>
      <w:bookmarkEnd w:id="31"/>
      <w:bookmarkEnd w:id="32"/>
      <w:bookmarkEnd w:id="33"/>
      <w:bookmarkEnd w:id="34"/>
      <w:bookmarkEnd w:id="35"/>
    </w:p>
    <w:p w14:paraId="47354F25" w14:textId="77777777" w:rsidR="00E44ED3" w:rsidRPr="00140E21" w:rsidRDefault="00E44ED3" w:rsidP="00E44ED3">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632A076B" w14:textId="77777777" w:rsidR="00E44ED3" w:rsidRPr="00140E21" w:rsidRDefault="00E44ED3" w:rsidP="00E44ED3">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5E6B90ED" w14:textId="77777777" w:rsidR="00E44ED3" w:rsidRPr="00140E21" w:rsidRDefault="00E44ED3" w:rsidP="00E44ED3">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FA3B401" w14:textId="77777777" w:rsidR="00E44ED3" w:rsidRPr="00140E21" w:rsidRDefault="00E44ED3" w:rsidP="00E44ED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63D7763" w14:textId="77777777" w:rsidR="00E44ED3" w:rsidRPr="00140E21" w:rsidRDefault="00E44ED3" w:rsidP="00E44ED3">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44ED3" w:rsidRPr="00140E21" w14:paraId="2D1B679E" w14:textId="77777777" w:rsidTr="004F1749">
        <w:tc>
          <w:tcPr>
            <w:tcW w:w="3450" w:type="dxa"/>
            <w:shd w:val="clear" w:color="auto" w:fill="auto"/>
          </w:tcPr>
          <w:p w14:paraId="1F19CF75" w14:textId="77777777" w:rsidR="00E44ED3" w:rsidRPr="00140E21" w:rsidRDefault="00E44ED3" w:rsidP="004F1749">
            <w:pPr>
              <w:pStyle w:val="TAH"/>
              <w:rPr>
                <w:lang w:eastAsia="ko-KR"/>
              </w:rPr>
            </w:pPr>
            <w:r w:rsidRPr="00140E21">
              <w:rPr>
                <w:lang w:eastAsia="ko-KR"/>
              </w:rPr>
              <w:lastRenderedPageBreak/>
              <w:t>Event</w:t>
            </w:r>
          </w:p>
        </w:tc>
        <w:tc>
          <w:tcPr>
            <w:tcW w:w="3197" w:type="dxa"/>
            <w:shd w:val="clear" w:color="auto" w:fill="auto"/>
          </w:tcPr>
          <w:p w14:paraId="3C3881B6" w14:textId="77777777" w:rsidR="00E44ED3" w:rsidRPr="00140E21" w:rsidRDefault="00E44ED3" w:rsidP="004F1749">
            <w:pPr>
              <w:pStyle w:val="TAH"/>
              <w:rPr>
                <w:lang w:eastAsia="ko-KR"/>
              </w:rPr>
            </w:pPr>
            <w:r>
              <w:rPr>
                <w:lang w:eastAsia="ko-KR"/>
              </w:rPr>
              <w:t>Detection criteria</w:t>
            </w:r>
          </w:p>
        </w:tc>
        <w:tc>
          <w:tcPr>
            <w:tcW w:w="2929" w:type="dxa"/>
            <w:shd w:val="clear" w:color="auto" w:fill="auto"/>
          </w:tcPr>
          <w:p w14:paraId="5ED50486" w14:textId="77777777" w:rsidR="00E44ED3" w:rsidRPr="00140E21" w:rsidRDefault="00E44ED3" w:rsidP="004F1749">
            <w:pPr>
              <w:pStyle w:val="TAH"/>
              <w:rPr>
                <w:lang w:eastAsia="ko-KR"/>
              </w:rPr>
            </w:pPr>
            <w:r w:rsidRPr="00140E21">
              <w:rPr>
                <w:lang w:eastAsia="ko-KR"/>
              </w:rPr>
              <w:t>Which NF detects the event</w:t>
            </w:r>
          </w:p>
        </w:tc>
      </w:tr>
      <w:tr w:rsidR="00E44ED3" w:rsidRPr="00140E21" w14:paraId="302AA19C" w14:textId="77777777" w:rsidTr="004F1749">
        <w:tc>
          <w:tcPr>
            <w:tcW w:w="3450" w:type="dxa"/>
            <w:shd w:val="clear" w:color="auto" w:fill="auto"/>
          </w:tcPr>
          <w:p w14:paraId="0F62D133" w14:textId="77777777" w:rsidR="00E44ED3" w:rsidRPr="00140E21" w:rsidRDefault="00E44ED3" w:rsidP="004F1749">
            <w:pPr>
              <w:pStyle w:val="TAL"/>
              <w:rPr>
                <w:lang w:eastAsia="ko-KR"/>
              </w:rPr>
            </w:pPr>
            <w:r w:rsidRPr="00140E21">
              <w:rPr>
                <w:lang w:eastAsia="ko-KR"/>
              </w:rPr>
              <w:t>Loss of Connectivity</w:t>
            </w:r>
          </w:p>
        </w:tc>
        <w:tc>
          <w:tcPr>
            <w:tcW w:w="3197" w:type="dxa"/>
            <w:shd w:val="clear" w:color="auto" w:fill="auto"/>
          </w:tcPr>
          <w:p w14:paraId="5D0038DD" w14:textId="77777777" w:rsidR="00E44ED3" w:rsidRDefault="00E44ED3" w:rsidP="004F1749">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6C925DFC" w14:textId="77777777" w:rsidR="00E44ED3" w:rsidRDefault="00E44ED3" w:rsidP="004F174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462C755F" w14:textId="77777777" w:rsidR="00E44ED3" w:rsidRPr="00140E21" w:rsidRDefault="00E44ED3" w:rsidP="004F174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29F9BD9" w14:textId="77777777" w:rsidR="00E44ED3" w:rsidRPr="00140E21" w:rsidRDefault="00E44ED3" w:rsidP="004F1749">
            <w:pPr>
              <w:pStyle w:val="TAL"/>
              <w:rPr>
                <w:lang w:eastAsia="ko-KR"/>
              </w:rPr>
            </w:pPr>
            <w:r w:rsidRPr="00140E21">
              <w:rPr>
                <w:lang w:eastAsia="ko-KR"/>
              </w:rPr>
              <w:t>AMF</w:t>
            </w:r>
          </w:p>
        </w:tc>
      </w:tr>
      <w:tr w:rsidR="00E44ED3" w:rsidRPr="00140E21" w14:paraId="7A1A3A48" w14:textId="77777777" w:rsidTr="004F1749">
        <w:tc>
          <w:tcPr>
            <w:tcW w:w="3450" w:type="dxa"/>
            <w:shd w:val="clear" w:color="auto" w:fill="auto"/>
          </w:tcPr>
          <w:p w14:paraId="6E86A5FA" w14:textId="77777777" w:rsidR="00E44ED3" w:rsidRPr="00140E21" w:rsidRDefault="00E44ED3" w:rsidP="004F1749">
            <w:pPr>
              <w:pStyle w:val="TAL"/>
              <w:rPr>
                <w:lang w:eastAsia="ko-KR"/>
              </w:rPr>
            </w:pPr>
            <w:r w:rsidRPr="00140E21">
              <w:rPr>
                <w:lang w:eastAsia="ko-KR"/>
              </w:rPr>
              <w:t>UE reachability</w:t>
            </w:r>
          </w:p>
        </w:tc>
        <w:tc>
          <w:tcPr>
            <w:tcW w:w="3197" w:type="dxa"/>
            <w:shd w:val="clear" w:color="auto" w:fill="auto"/>
          </w:tcPr>
          <w:p w14:paraId="3E9A4C86" w14:textId="77777777" w:rsidR="00E44ED3" w:rsidRDefault="00E44ED3" w:rsidP="004F174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0768F50" w14:textId="77777777" w:rsidR="00E44ED3" w:rsidRDefault="00E44ED3" w:rsidP="004F1749">
            <w:pPr>
              <w:pStyle w:val="TAL"/>
              <w:rPr>
                <w:lang w:eastAsia="ko-KR"/>
              </w:rPr>
            </w:pPr>
            <w:r>
              <w:rPr>
                <w:lang w:eastAsia="ko-KR"/>
              </w:rPr>
              <w:t>The AF may provide the following parameters:</w:t>
            </w:r>
          </w:p>
          <w:p w14:paraId="1F64D9B7" w14:textId="77777777" w:rsidR="00E44ED3" w:rsidRDefault="00E44ED3" w:rsidP="004F1749">
            <w:pPr>
              <w:pStyle w:val="TAL"/>
              <w:ind w:left="236" w:hanging="236"/>
              <w:rPr>
                <w:lang w:eastAsia="ko-KR"/>
              </w:rPr>
            </w:pPr>
            <w:bookmarkStart w:id="38" w:name="_PERM_MCCTEMPBM_CRPT36040002___2"/>
            <w:r>
              <w:rPr>
                <w:lang w:eastAsia="ko-KR"/>
              </w:rPr>
              <w:t>1)</w:t>
            </w:r>
            <w:r>
              <w:rPr>
                <w:lang w:eastAsia="ko-KR"/>
              </w:rPr>
              <w:tab/>
              <w:t>Maximum Latency;</w:t>
            </w:r>
          </w:p>
          <w:p w14:paraId="7B00F94C" w14:textId="77777777" w:rsidR="00E44ED3" w:rsidRDefault="00E44ED3" w:rsidP="004F1749">
            <w:pPr>
              <w:pStyle w:val="TAL"/>
              <w:ind w:left="236" w:hanging="236"/>
              <w:rPr>
                <w:lang w:eastAsia="ko-KR"/>
              </w:rPr>
            </w:pPr>
            <w:r>
              <w:rPr>
                <w:lang w:eastAsia="ko-KR"/>
              </w:rPr>
              <w:t>2)</w:t>
            </w:r>
            <w:r>
              <w:rPr>
                <w:lang w:eastAsia="ko-KR"/>
              </w:rPr>
              <w:tab/>
              <w:t>Maximum Response Time;</w:t>
            </w:r>
          </w:p>
          <w:p w14:paraId="6F68E52C" w14:textId="77777777" w:rsidR="00E44ED3" w:rsidRDefault="00E44ED3" w:rsidP="004F1749">
            <w:pPr>
              <w:pStyle w:val="TAL"/>
              <w:ind w:left="236" w:hanging="236"/>
              <w:rPr>
                <w:lang w:eastAsia="ko-KR"/>
              </w:rPr>
            </w:pPr>
            <w:r>
              <w:rPr>
                <w:lang w:eastAsia="ko-KR"/>
              </w:rPr>
              <w:t>3)</w:t>
            </w:r>
            <w:r>
              <w:rPr>
                <w:lang w:eastAsia="ko-KR"/>
              </w:rPr>
              <w:tab/>
              <w:t>Suggested number of downlink packets. (see NOTE 5 and NOTE 7).</w:t>
            </w:r>
          </w:p>
          <w:bookmarkEnd w:id="38"/>
          <w:p w14:paraId="262CBFE6" w14:textId="77777777" w:rsidR="00E44ED3" w:rsidRDefault="00E44ED3" w:rsidP="004F1749">
            <w:pPr>
              <w:pStyle w:val="TAL"/>
            </w:pPr>
            <w:r>
              <w:t>This event requires the Reachability Filter set to UE reachable for DL traffic" (see clause 5.2.2.3.1-1). For the usage of this event, see clauses 4.2.5.2 and 4.2.5.3.</w:t>
            </w:r>
          </w:p>
          <w:p w14:paraId="1DCA9839" w14:textId="77777777" w:rsidR="00E44ED3" w:rsidRPr="00140E21" w:rsidRDefault="00E44ED3" w:rsidP="004F174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03E88FE" w14:textId="77777777" w:rsidR="00E44ED3" w:rsidRPr="00140E21" w:rsidRDefault="00E44ED3" w:rsidP="004F1749">
            <w:pPr>
              <w:pStyle w:val="TAL"/>
              <w:rPr>
                <w:lang w:eastAsia="ko-KR"/>
              </w:rPr>
            </w:pPr>
            <w:r w:rsidRPr="00140E21">
              <w:rPr>
                <w:lang w:eastAsia="ko-KR"/>
              </w:rPr>
              <w:t>AMF</w:t>
            </w:r>
            <w:r>
              <w:rPr>
                <w:lang w:eastAsia="ko-KR"/>
              </w:rPr>
              <w:t>, UDM</w:t>
            </w:r>
          </w:p>
        </w:tc>
      </w:tr>
      <w:tr w:rsidR="00E44ED3" w:rsidRPr="00140E21" w14:paraId="566CF187" w14:textId="77777777" w:rsidTr="004F1749">
        <w:tc>
          <w:tcPr>
            <w:tcW w:w="3450" w:type="dxa"/>
            <w:shd w:val="clear" w:color="auto" w:fill="auto"/>
          </w:tcPr>
          <w:p w14:paraId="5B3ADD55" w14:textId="77777777" w:rsidR="00E44ED3" w:rsidRPr="00140E21" w:rsidRDefault="00E44ED3" w:rsidP="004F1749">
            <w:pPr>
              <w:pStyle w:val="TAL"/>
              <w:rPr>
                <w:lang w:eastAsia="ko-KR"/>
              </w:rPr>
            </w:pPr>
            <w:r w:rsidRPr="00140E21">
              <w:rPr>
                <w:lang w:eastAsia="ko-KR"/>
              </w:rPr>
              <w:lastRenderedPageBreak/>
              <w:t>Location Reporting</w:t>
            </w:r>
          </w:p>
        </w:tc>
        <w:tc>
          <w:tcPr>
            <w:tcW w:w="3197" w:type="dxa"/>
            <w:shd w:val="clear" w:color="auto" w:fill="auto"/>
          </w:tcPr>
          <w:p w14:paraId="7C49F3CC" w14:textId="77777777" w:rsidR="00E44ED3" w:rsidRDefault="00E44ED3" w:rsidP="004F174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C1AC4DB" w14:textId="77777777" w:rsidR="00E44ED3" w:rsidRPr="00140E21" w:rsidRDefault="00E44ED3" w:rsidP="004F1749">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69FEE730" w14:textId="77777777" w:rsidR="00E44ED3" w:rsidRPr="00140E21" w:rsidRDefault="00E44ED3" w:rsidP="004F1749">
            <w:pPr>
              <w:pStyle w:val="TAL"/>
              <w:rPr>
                <w:rFonts w:eastAsia="宋体"/>
              </w:rPr>
            </w:pPr>
            <w:r w:rsidRPr="00140E21">
              <w:rPr>
                <w:rFonts w:eastAsia="宋体"/>
              </w:rPr>
              <w:t>When AMF is the detecting NF:</w:t>
            </w:r>
          </w:p>
          <w:p w14:paraId="72F81046" w14:textId="77777777" w:rsidR="00E44ED3" w:rsidRDefault="00E44ED3" w:rsidP="004F1749">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31954697" w14:textId="77777777" w:rsidR="00E44ED3" w:rsidRDefault="00E44ED3" w:rsidP="004F1749">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6C1DDC1" w14:textId="77777777" w:rsidR="00E44ED3" w:rsidRDefault="00E44ED3" w:rsidP="004F1749">
            <w:pPr>
              <w:pStyle w:val="TAL"/>
              <w:rPr>
                <w:rFonts w:eastAsia="宋体"/>
              </w:rPr>
            </w:pPr>
            <w:r>
              <w:rPr>
                <w:rFonts w:eastAsia="宋体"/>
              </w:rPr>
              <w:t>When AMF is the detecting NF:</w:t>
            </w:r>
          </w:p>
          <w:p w14:paraId="16651938" w14:textId="77777777" w:rsidR="00E44ED3" w:rsidRPr="00140E21" w:rsidRDefault="00E44ED3" w:rsidP="004F1749">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F854698" w14:textId="77777777" w:rsidR="00E44ED3" w:rsidRPr="00140E21" w:rsidRDefault="00E44ED3" w:rsidP="004F1749">
            <w:pPr>
              <w:pStyle w:val="TAL"/>
              <w:rPr>
                <w:lang w:eastAsia="ko-KR"/>
              </w:rPr>
            </w:pPr>
            <w:r w:rsidRPr="00140E21">
              <w:rPr>
                <w:lang w:eastAsia="ko-KR"/>
              </w:rPr>
              <w:t>When GMLC is the detecting NF:</w:t>
            </w:r>
          </w:p>
          <w:p w14:paraId="76F21978" w14:textId="77777777" w:rsidR="00E44ED3" w:rsidRPr="00140E21" w:rsidRDefault="00E44ED3" w:rsidP="004F174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0C81225" w14:textId="77777777" w:rsidR="00E44ED3" w:rsidRPr="00140E21" w:rsidRDefault="00E44ED3" w:rsidP="004F1749">
            <w:pPr>
              <w:pStyle w:val="TAL"/>
              <w:rPr>
                <w:lang w:eastAsia="ko-KR"/>
              </w:rPr>
            </w:pPr>
            <w:r w:rsidRPr="00140E21">
              <w:rPr>
                <w:lang w:eastAsia="ko-KR"/>
              </w:rPr>
              <w:t>AMF, GMLC</w:t>
            </w:r>
          </w:p>
        </w:tc>
      </w:tr>
      <w:tr w:rsidR="00E44ED3" w:rsidRPr="00140E21" w14:paraId="1762DDB4" w14:textId="77777777" w:rsidTr="004F1749">
        <w:tc>
          <w:tcPr>
            <w:tcW w:w="3450" w:type="dxa"/>
            <w:shd w:val="clear" w:color="auto" w:fill="auto"/>
          </w:tcPr>
          <w:p w14:paraId="2C7AAAF3" w14:textId="77777777" w:rsidR="00E44ED3" w:rsidRPr="00140E21" w:rsidRDefault="00E44ED3" w:rsidP="004F1749">
            <w:pPr>
              <w:pStyle w:val="TAL"/>
              <w:rPr>
                <w:lang w:eastAsia="ko-KR"/>
              </w:rPr>
            </w:pPr>
            <w:r w:rsidRPr="00140E21">
              <w:rPr>
                <w:lang w:eastAsia="ko-KR"/>
              </w:rPr>
              <w:t>Change of SUPI-PEI association</w:t>
            </w:r>
          </w:p>
        </w:tc>
        <w:tc>
          <w:tcPr>
            <w:tcW w:w="3197" w:type="dxa"/>
            <w:shd w:val="clear" w:color="auto" w:fill="auto"/>
          </w:tcPr>
          <w:p w14:paraId="78FCFD1F" w14:textId="77777777" w:rsidR="00E44ED3" w:rsidRPr="00140E21" w:rsidRDefault="00E44ED3" w:rsidP="004F1749">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C878E18" w14:textId="77777777" w:rsidR="00E44ED3" w:rsidRPr="00140E21" w:rsidRDefault="00E44ED3" w:rsidP="004F1749">
            <w:pPr>
              <w:pStyle w:val="TAL"/>
              <w:rPr>
                <w:lang w:eastAsia="ko-KR"/>
              </w:rPr>
            </w:pPr>
            <w:r w:rsidRPr="00140E21">
              <w:rPr>
                <w:lang w:eastAsia="ko-KR"/>
              </w:rPr>
              <w:t>UDM</w:t>
            </w:r>
          </w:p>
        </w:tc>
      </w:tr>
      <w:tr w:rsidR="00E44ED3" w:rsidRPr="00140E21" w14:paraId="1A0866E9" w14:textId="77777777" w:rsidTr="004F1749">
        <w:tc>
          <w:tcPr>
            <w:tcW w:w="3450" w:type="dxa"/>
            <w:shd w:val="clear" w:color="auto" w:fill="auto"/>
          </w:tcPr>
          <w:p w14:paraId="46DFF198" w14:textId="77777777" w:rsidR="00E44ED3" w:rsidRPr="00140E21" w:rsidRDefault="00E44ED3" w:rsidP="004F1749">
            <w:pPr>
              <w:pStyle w:val="TAL"/>
              <w:rPr>
                <w:lang w:eastAsia="ko-KR"/>
              </w:rPr>
            </w:pPr>
            <w:r w:rsidRPr="00140E21">
              <w:rPr>
                <w:lang w:eastAsia="ko-KR"/>
              </w:rPr>
              <w:t>Roaming status</w:t>
            </w:r>
          </w:p>
        </w:tc>
        <w:tc>
          <w:tcPr>
            <w:tcW w:w="3197" w:type="dxa"/>
            <w:shd w:val="clear" w:color="auto" w:fill="auto"/>
          </w:tcPr>
          <w:p w14:paraId="18443EB2" w14:textId="77777777" w:rsidR="00E44ED3" w:rsidRDefault="00E44ED3" w:rsidP="004F1749">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0D25EA6A" w14:textId="77777777" w:rsidR="00E44ED3" w:rsidRPr="00140E21" w:rsidRDefault="00E44ED3" w:rsidP="004F174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29E9D62" w14:textId="77777777" w:rsidR="00E44ED3" w:rsidRPr="00140E21" w:rsidRDefault="00E44ED3" w:rsidP="004F1749">
            <w:pPr>
              <w:pStyle w:val="TAL"/>
              <w:rPr>
                <w:lang w:eastAsia="ko-KR"/>
              </w:rPr>
            </w:pPr>
            <w:r w:rsidRPr="00140E21">
              <w:rPr>
                <w:lang w:eastAsia="ko-KR"/>
              </w:rPr>
              <w:t>UDM</w:t>
            </w:r>
          </w:p>
        </w:tc>
      </w:tr>
      <w:tr w:rsidR="00E44ED3" w:rsidRPr="00140E21" w14:paraId="26478700" w14:textId="77777777" w:rsidTr="004F1749">
        <w:tc>
          <w:tcPr>
            <w:tcW w:w="3450" w:type="dxa"/>
            <w:shd w:val="clear" w:color="auto" w:fill="auto"/>
          </w:tcPr>
          <w:p w14:paraId="4F60B5DD" w14:textId="77777777" w:rsidR="00E44ED3" w:rsidRPr="00140E21" w:rsidRDefault="00E44ED3" w:rsidP="004F1749">
            <w:pPr>
              <w:pStyle w:val="TAL"/>
              <w:rPr>
                <w:lang w:eastAsia="ko-KR"/>
              </w:rPr>
            </w:pPr>
            <w:r w:rsidRPr="00140E21">
              <w:rPr>
                <w:lang w:eastAsia="ko-KR"/>
              </w:rPr>
              <w:t>Communication failure</w:t>
            </w:r>
          </w:p>
        </w:tc>
        <w:tc>
          <w:tcPr>
            <w:tcW w:w="3197" w:type="dxa"/>
            <w:shd w:val="clear" w:color="auto" w:fill="auto"/>
          </w:tcPr>
          <w:p w14:paraId="4C2DB920" w14:textId="77777777" w:rsidR="00E44ED3" w:rsidRPr="00140E21" w:rsidRDefault="00E44ED3" w:rsidP="004F174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123D24D" w14:textId="77777777" w:rsidR="00E44ED3" w:rsidRPr="00140E21" w:rsidRDefault="00E44ED3" w:rsidP="004F1749">
            <w:pPr>
              <w:pStyle w:val="TAL"/>
              <w:rPr>
                <w:lang w:eastAsia="ko-KR"/>
              </w:rPr>
            </w:pPr>
            <w:r w:rsidRPr="00140E21">
              <w:rPr>
                <w:lang w:eastAsia="ko-KR"/>
              </w:rPr>
              <w:t>AMF</w:t>
            </w:r>
          </w:p>
        </w:tc>
      </w:tr>
      <w:tr w:rsidR="00E44ED3" w:rsidRPr="00140E21" w14:paraId="65D6FCD8" w14:textId="77777777" w:rsidTr="004F1749">
        <w:tc>
          <w:tcPr>
            <w:tcW w:w="3450" w:type="dxa"/>
            <w:shd w:val="clear" w:color="auto" w:fill="auto"/>
          </w:tcPr>
          <w:p w14:paraId="2112D93A" w14:textId="77777777" w:rsidR="00E44ED3" w:rsidRPr="00140E21" w:rsidRDefault="00E44ED3" w:rsidP="004F1749">
            <w:pPr>
              <w:pStyle w:val="TAL"/>
              <w:rPr>
                <w:lang w:eastAsia="ko-KR"/>
              </w:rPr>
            </w:pPr>
            <w:r w:rsidRPr="00140E21">
              <w:rPr>
                <w:lang w:eastAsia="ko-KR"/>
              </w:rPr>
              <w:t>Availability after Downlink Data Notification failure</w:t>
            </w:r>
          </w:p>
        </w:tc>
        <w:tc>
          <w:tcPr>
            <w:tcW w:w="3197" w:type="dxa"/>
            <w:shd w:val="clear" w:color="auto" w:fill="auto"/>
          </w:tcPr>
          <w:p w14:paraId="6B2451D2" w14:textId="77777777" w:rsidR="00E44ED3" w:rsidRDefault="00E44ED3" w:rsidP="004F1749">
            <w:pPr>
              <w:pStyle w:val="TAL"/>
              <w:rPr>
                <w:lang w:eastAsia="ko-KR"/>
              </w:rPr>
            </w:pPr>
            <w:r>
              <w:rPr>
                <w:lang w:eastAsia="ko-KR"/>
              </w:rPr>
              <w:t>This event is detected when the UE becomes reachable again after downlink data delivery failure.</w:t>
            </w:r>
          </w:p>
          <w:p w14:paraId="6B63D7A1" w14:textId="77777777" w:rsidR="00E44ED3" w:rsidRPr="00140E21" w:rsidRDefault="00E44ED3" w:rsidP="004F174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0541C85" w14:textId="77777777" w:rsidR="00E44ED3" w:rsidRPr="00140E21" w:rsidRDefault="00E44ED3" w:rsidP="004F1749">
            <w:pPr>
              <w:pStyle w:val="TAL"/>
              <w:rPr>
                <w:lang w:eastAsia="ko-KR"/>
              </w:rPr>
            </w:pPr>
            <w:r w:rsidRPr="00140E21">
              <w:rPr>
                <w:lang w:eastAsia="ko-KR"/>
              </w:rPr>
              <w:t>AMF</w:t>
            </w:r>
          </w:p>
        </w:tc>
      </w:tr>
      <w:tr w:rsidR="00E44ED3" w:rsidRPr="00140E21" w14:paraId="1E3BA25D" w14:textId="77777777" w:rsidTr="004F1749">
        <w:tc>
          <w:tcPr>
            <w:tcW w:w="3450" w:type="dxa"/>
            <w:shd w:val="clear" w:color="auto" w:fill="auto"/>
          </w:tcPr>
          <w:p w14:paraId="03AEE548" w14:textId="77777777" w:rsidR="00E44ED3" w:rsidRPr="00140E21" w:rsidRDefault="00E44ED3" w:rsidP="004F1749">
            <w:pPr>
              <w:pStyle w:val="TAL"/>
              <w:rPr>
                <w:lang w:eastAsia="ko-KR"/>
              </w:rPr>
            </w:pPr>
            <w:r>
              <w:rPr>
                <w:lang w:eastAsia="ko-KR"/>
              </w:rPr>
              <w:lastRenderedPageBreak/>
              <w:t>PDU Session Status</w:t>
            </w:r>
          </w:p>
        </w:tc>
        <w:tc>
          <w:tcPr>
            <w:tcW w:w="3197" w:type="dxa"/>
            <w:shd w:val="clear" w:color="auto" w:fill="auto"/>
          </w:tcPr>
          <w:p w14:paraId="679EA377" w14:textId="77777777" w:rsidR="00E44ED3" w:rsidRPr="00140E21" w:rsidRDefault="00E44ED3" w:rsidP="004F1749">
            <w:pPr>
              <w:pStyle w:val="TAL"/>
              <w:rPr>
                <w:lang w:eastAsia="ko-KR"/>
              </w:rPr>
            </w:pPr>
            <w:r>
              <w:rPr>
                <w:lang w:eastAsia="ko-KR"/>
              </w:rPr>
              <w:t>This event is detected when PDU session is established or released. (see NOTE 6)</w:t>
            </w:r>
          </w:p>
        </w:tc>
        <w:tc>
          <w:tcPr>
            <w:tcW w:w="2929" w:type="dxa"/>
            <w:shd w:val="clear" w:color="auto" w:fill="auto"/>
          </w:tcPr>
          <w:p w14:paraId="4BF201CB" w14:textId="77777777" w:rsidR="00E44ED3" w:rsidRPr="00140E21" w:rsidRDefault="00E44ED3" w:rsidP="004F1749">
            <w:pPr>
              <w:pStyle w:val="TAL"/>
              <w:rPr>
                <w:lang w:eastAsia="ko-KR"/>
              </w:rPr>
            </w:pPr>
            <w:r>
              <w:rPr>
                <w:lang w:eastAsia="ko-KR"/>
              </w:rPr>
              <w:t>SMF</w:t>
            </w:r>
          </w:p>
        </w:tc>
      </w:tr>
      <w:tr w:rsidR="00E44ED3" w:rsidRPr="00140E21" w14:paraId="4145ACEF" w14:textId="77777777" w:rsidTr="004F1749">
        <w:trPr>
          <w:trHeight w:val="490"/>
        </w:trPr>
        <w:tc>
          <w:tcPr>
            <w:tcW w:w="3450" w:type="dxa"/>
            <w:shd w:val="clear" w:color="auto" w:fill="auto"/>
          </w:tcPr>
          <w:p w14:paraId="70D0868D" w14:textId="77777777" w:rsidR="00E44ED3" w:rsidRPr="00140E21" w:rsidRDefault="00E44ED3" w:rsidP="004F1749">
            <w:pPr>
              <w:pStyle w:val="TAL"/>
              <w:rPr>
                <w:lang w:eastAsia="ko-KR"/>
              </w:rPr>
            </w:pPr>
            <w:r w:rsidRPr="00140E21">
              <w:rPr>
                <w:lang w:eastAsia="ko-KR"/>
              </w:rPr>
              <w:t>Number of UEs present in a geographical area</w:t>
            </w:r>
          </w:p>
        </w:tc>
        <w:tc>
          <w:tcPr>
            <w:tcW w:w="3197" w:type="dxa"/>
            <w:shd w:val="clear" w:color="auto" w:fill="auto"/>
          </w:tcPr>
          <w:p w14:paraId="0AC6B4FB" w14:textId="77777777" w:rsidR="00E44ED3" w:rsidRDefault="00E44ED3" w:rsidP="004F174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419A813" w14:textId="77777777" w:rsidR="00E44ED3" w:rsidRPr="00140E21" w:rsidRDefault="00E44ED3" w:rsidP="004F1749">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67519ECB" w14:textId="77777777" w:rsidR="00E44ED3" w:rsidRPr="00140E21" w:rsidRDefault="00E44ED3" w:rsidP="004F1749">
            <w:pPr>
              <w:pStyle w:val="TAL"/>
              <w:rPr>
                <w:lang w:eastAsia="ko-KR"/>
              </w:rPr>
            </w:pPr>
            <w:r w:rsidRPr="00140E21">
              <w:rPr>
                <w:lang w:eastAsia="ko-KR"/>
              </w:rPr>
              <w:t>AMF</w:t>
            </w:r>
          </w:p>
        </w:tc>
      </w:tr>
      <w:tr w:rsidR="00E44ED3" w:rsidRPr="00140E21" w14:paraId="374DE2CD" w14:textId="77777777" w:rsidTr="004F1749">
        <w:trPr>
          <w:trHeight w:val="490"/>
        </w:trPr>
        <w:tc>
          <w:tcPr>
            <w:tcW w:w="3450" w:type="dxa"/>
            <w:shd w:val="clear" w:color="auto" w:fill="auto"/>
          </w:tcPr>
          <w:p w14:paraId="290828D6" w14:textId="77777777" w:rsidR="00E44ED3" w:rsidRPr="00140E21" w:rsidRDefault="00E44ED3" w:rsidP="004F1749">
            <w:pPr>
              <w:pStyle w:val="TAL"/>
              <w:rPr>
                <w:lang w:eastAsia="ko-KR"/>
              </w:rPr>
            </w:pPr>
            <w:r w:rsidRPr="00140E21">
              <w:rPr>
                <w:lang w:eastAsia="ko-KR"/>
              </w:rPr>
              <w:t>CN Type change</w:t>
            </w:r>
          </w:p>
        </w:tc>
        <w:tc>
          <w:tcPr>
            <w:tcW w:w="3197" w:type="dxa"/>
            <w:shd w:val="clear" w:color="auto" w:fill="auto"/>
          </w:tcPr>
          <w:p w14:paraId="391375AE" w14:textId="77777777" w:rsidR="00E44ED3" w:rsidRPr="00140E21" w:rsidRDefault="00E44ED3" w:rsidP="004F174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A96692E" w14:textId="77777777" w:rsidR="00E44ED3" w:rsidRPr="00140E21" w:rsidRDefault="00E44ED3" w:rsidP="004F1749">
            <w:pPr>
              <w:pStyle w:val="TAL"/>
              <w:rPr>
                <w:lang w:eastAsia="ko-KR"/>
              </w:rPr>
            </w:pPr>
            <w:r w:rsidRPr="00140E21">
              <w:rPr>
                <w:lang w:eastAsia="ko-KR"/>
              </w:rPr>
              <w:t>UDM</w:t>
            </w:r>
          </w:p>
        </w:tc>
      </w:tr>
      <w:tr w:rsidR="00E44ED3" w:rsidRPr="00140E21" w14:paraId="6E47B194" w14:textId="77777777" w:rsidTr="004F1749">
        <w:trPr>
          <w:trHeight w:val="490"/>
        </w:trPr>
        <w:tc>
          <w:tcPr>
            <w:tcW w:w="3450" w:type="dxa"/>
            <w:shd w:val="clear" w:color="auto" w:fill="auto"/>
          </w:tcPr>
          <w:p w14:paraId="4202AB30" w14:textId="77777777" w:rsidR="00E44ED3" w:rsidRPr="00140E21" w:rsidRDefault="00E44ED3" w:rsidP="004F1749">
            <w:pPr>
              <w:pStyle w:val="TAL"/>
              <w:rPr>
                <w:lang w:eastAsia="ko-KR"/>
              </w:rPr>
            </w:pPr>
            <w:bookmarkStart w:id="39" w:name="_PERM_MCCTEMPBM_CRPT36040005___2" w:colFirst="1" w:colLast="1"/>
            <w:bookmarkStart w:id="40" w:name="_PERM_MCCTEMPBM_CRPT74120003___2" w:colFirst="1" w:colLast="1"/>
            <w:bookmarkStart w:id="41" w:name="_PERM_MCCTEMPBM_CRPT53580003___2" w:colFirst="1" w:colLast="1"/>
            <w:r w:rsidRPr="00140E21">
              <w:rPr>
                <w:lang w:eastAsia="ko-KR"/>
              </w:rPr>
              <w:t>Downlink data delivery status</w:t>
            </w:r>
          </w:p>
        </w:tc>
        <w:tc>
          <w:tcPr>
            <w:tcW w:w="3197" w:type="dxa"/>
            <w:shd w:val="clear" w:color="auto" w:fill="auto"/>
          </w:tcPr>
          <w:p w14:paraId="7B6E2CAC" w14:textId="77777777" w:rsidR="00E44ED3" w:rsidRPr="00140E21" w:rsidRDefault="00E44ED3" w:rsidP="004F174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CB4B353" w14:textId="77777777" w:rsidR="00E44ED3" w:rsidRPr="00140E21" w:rsidRDefault="00E44ED3" w:rsidP="004F1749">
            <w:pPr>
              <w:pStyle w:val="TAL"/>
              <w:ind w:left="236" w:hanging="236"/>
              <w:rPr>
                <w:lang w:eastAsia="ko-KR"/>
              </w:rPr>
            </w:pPr>
            <w:bookmarkStart w:id="42" w:name="_PERM_MCCTEMPBM_CRPT36040003___2"/>
            <w:r w:rsidRPr="00140E21">
              <w:rPr>
                <w:lang w:eastAsia="ko-KR"/>
              </w:rPr>
              <w:t>-</w:t>
            </w:r>
            <w:r w:rsidRPr="00140E21">
              <w:rPr>
                <w:lang w:eastAsia="ko-KR"/>
              </w:rPr>
              <w:tab/>
              <w:t>Downlink data in extended buffering, including:</w:t>
            </w:r>
          </w:p>
          <w:p w14:paraId="4B506645" w14:textId="77777777" w:rsidR="00E44ED3" w:rsidRPr="00140E21" w:rsidRDefault="00E44ED3" w:rsidP="004F1749">
            <w:pPr>
              <w:pStyle w:val="TAL"/>
              <w:ind w:left="519" w:hanging="236"/>
              <w:rPr>
                <w:lang w:eastAsia="ko-KR"/>
              </w:rPr>
            </w:pPr>
            <w:bookmarkStart w:id="43" w:name="_PERM_MCCTEMPBM_CRPT36040004___2"/>
            <w:bookmarkEnd w:id="42"/>
            <w:r w:rsidRPr="00140E21">
              <w:rPr>
                <w:lang w:eastAsia="ko-KR"/>
              </w:rPr>
              <w:t>-</w:t>
            </w:r>
            <w:r w:rsidRPr="00140E21">
              <w:rPr>
                <w:lang w:eastAsia="ko-KR"/>
              </w:rPr>
              <w:tab/>
            </w:r>
            <w:r>
              <w:rPr>
                <w:lang w:eastAsia="ko-KR"/>
              </w:rPr>
              <w:t>First d</w:t>
            </w:r>
            <w:r w:rsidRPr="00140E21">
              <w:rPr>
                <w:lang w:eastAsia="ko-KR"/>
              </w:rPr>
              <w:t>ata packet buffered event</w:t>
            </w:r>
          </w:p>
          <w:p w14:paraId="66704D37" w14:textId="77777777" w:rsidR="00E44ED3" w:rsidRPr="00140E21" w:rsidRDefault="00E44ED3" w:rsidP="004F1749">
            <w:pPr>
              <w:pStyle w:val="TAL"/>
              <w:ind w:left="519" w:hanging="236"/>
              <w:rPr>
                <w:lang w:eastAsia="ko-KR"/>
              </w:rPr>
            </w:pPr>
            <w:r w:rsidRPr="00140E21">
              <w:rPr>
                <w:lang w:eastAsia="ko-KR"/>
              </w:rPr>
              <w:t>-</w:t>
            </w:r>
            <w:r w:rsidRPr="00140E21">
              <w:rPr>
                <w:lang w:eastAsia="ko-KR"/>
              </w:rPr>
              <w:tab/>
              <w:t>Estimated buffering time, as per clause 4.2.3.3</w:t>
            </w:r>
          </w:p>
          <w:bookmarkEnd w:id="43"/>
          <w:p w14:paraId="7D4F2340" w14:textId="77777777" w:rsidR="00E44ED3" w:rsidRPr="00140E21" w:rsidRDefault="00E44ED3" w:rsidP="004F174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0083A25" w14:textId="77777777" w:rsidR="00E44ED3" w:rsidRPr="00140E21" w:rsidRDefault="00E44ED3" w:rsidP="004F174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6AB8CDC" w14:textId="77777777" w:rsidR="00E44ED3" w:rsidRPr="00140E21" w:rsidRDefault="00E44ED3" w:rsidP="004F1749">
            <w:pPr>
              <w:pStyle w:val="TAL"/>
              <w:rPr>
                <w:lang w:eastAsia="ko-KR"/>
              </w:rPr>
            </w:pPr>
            <w:r w:rsidRPr="00140E21">
              <w:rPr>
                <w:lang w:eastAsia="ko-KR"/>
              </w:rPr>
              <w:t>SMF</w:t>
            </w:r>
          </w:p>
        </w:tc>
      </w:tr>
      <w:bookmarkEnd w:id="39"/>
      <w:bookmarkEnd w:id="40"/>
      <w:bookmarkEnd w:id="41"/>
      <w:tr w:rsidR="00E44ED3" w:rsidRPr="00140E21" w14:paraId="64139B09" w14:textId="77777777" w:rsidTr="004F1749">
        <w:trPr>
          <w:trHeight w:val="490"/>
        </w:trPr>
        <w:tc>
          <w:tcPr>
            <w:tcW w:w="3450" w:type="dxa"/>
            <w:shd w:val="clear" w:color="auto" w:fill="auto"/>
          </w:tcPr>
          <w:p w14:paraId="4F747CEA" w14:textId="77777777" w:rsidR="00E44ED3" w:rsidRPr="00140E21" w:rsidRDefault="00E44ED3" w:rsidP="004F1749">
            <w:pPr>
              <w:pStyle w:val="TAL"/>
              <w:rPr>
                <w:lang w:eastAsia="ko-KR"/>
              </w:rPr>
            </w:pPr>
            <w:r>
              <w:rPr>
                <w:lang w:eastAsia="ko-KR"/>
              </w:rPr>
              <w:t>UE reachability for SMS delivery</w:t>
            </w:r>
          </w:p>
        </w:tc>
        <w:tc>
          <w:tcPr>
            <w:tcW w:w="3197" w:type="dxa"/>
            <w:shd w:val="clear" w:color="auto" w:fill="auto"/>
          </w:tcPr>
          <w:p w14:paraId="42E90A7A" w14:textId="77777777" w:rsidR="00E44ED3" w:rsidRDefault="00E44ED3" w:rsidP="004F1749">
            <w:pPr>
              <w:pStyle w:val="TAL"/>
            </w:pPr>
            <w:r>
              <w:t>For SMS over NAS, this event is detected when an SMSF is registered for a UE and the UE is reachable as determined by the AMF and the UDM.</w:t>
            </w:r>
          </w:p>
          <w:p w14:paraId="0143D2A0" w14:textId="77777777" w:rsidR="00E44ED3" w:rsidRDefault="00E44ED3" w:rsidP="004F1749">
            <w:pPr>
              <w:pStyle w:val="TAL"/>
            </w:pPr>
            <w:r>
              <w:t>For SMS over IP, the event is detected when the UE is reachable as determined by the AMF and the UDM regardless of an SMSF being registered.</w:t>
            </w:r>
          </w:p>
          <w:p w14:paraId="21F3F19C" w14:textId="77777777" w:rsidR="00E44ED3" w:rsidRPr="00140E21" w:rsidRDefault="00E44ED3" w:rsidP="004F1749">
            <w:pPr>
              <w:pStyle w:val="TAL"/>
            </w:pPr>
            <w:r>
              <w:t>This enables the UE to receive an SMS. See clauses 4.2.5.2 and 4.2.5.3 (see NOTE 8).</w:t>
            </w:r>
          </w:p>
        </w:tc>
        <w:tc>
          <w:tcPr>
            <w:tcW w:w="2929" w:type="dxa"/>
            <w:shd w:val="clear" w:color="auto" w:fill="auto"/>
          </w:tcPr>
          <w:p w14:paraId="2688AAF7" w14:textId="77777777" w:rsidR="00E44ED3" w:rsidRPr="00140E21" w:rsidRDefault="00E44ED3" w:rsidP="004F1749">
            <w:pPr>
              <w:pStyle w:val="TAL"/>
              <w:rPr>
                <w:lang w:eastAsia="ko-KR"/>
              </w:rPr>
            </w:pPr>
            <w:r>
              <w:rPr>
                <w:lang w:eastAsia="ko-KR"/>
              </w:rPr>
              <w:t>UDM</w:t>
            </w:r>
          </w:p>
        </w:tc>
      </w:tr>
      <w:tr w:rsidR="00E44ED3" w:rsidRPr="00140E21" w14:paraId="5CA7381F" w14:textId="77777777" w:rsidTr="004F1749">
        <w:trPr>
          <w:trHeight w:val="490"/>
        </w:trPr>
        <w:tc>
          <w:tcPr>
            <w:tcW w:w="3450" w:type="dxa"/>
            <w:shd w:val="clear" w:color="auto" w:fill="auto"/>
          </w:tcPr>
          <w:p w14:paraId="5F2F8D89" w14:textId="77777777" w:rsidR="00E44ED3" w:rsidRPr="00140E21" w:rsidRDefault="00E44ED3" w:rsidP="004F1749">
            <w:pPr>
              <w:pStyle w:val="TAL"/>
              <w:rPr>
                <w:lang w:eastAsia="ko-KR"/>
              </w:rPr>
            </w:pPr>
            <w:r>
              <w:rPr>
                <w:lang w:eastAsia="ko-KR"/>
              </w:rPr>
              <w:t>UE memory available for SMS</w:t>
            </w:r>
          </w:p>
        </w:tc>
        <w:tc>
          <w:tcPr>
            <w:tcW w:w="3197" w:type="dxa"/>
            <w:shd w:val="clear" w:color="auto" w:fill="auto"/>
          </w:tcPr>
          <w:p w14:paraId="3E559A16" w14:textId="77777777" w:rsidR="00E44ED3" w:rsidRPr="00140E21" w:rsidRDefault="00E44ED3" w:rsidP="004F1749">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505053F" w14:textId="77777777" w:rsidR="00E44ED3" w:rsidRPr="00140E21" w:rsidRDefault="00E44ED3" w:rsidP="004F1749">
            <w:pPr>
              <w:pStyle w:val="TAL"/>
              <w:rPr>
                <w:lang w:eastAsia="ko-KR"/>
              </w:rPr>
            </w:pPr>
            <w:r>
              <w:rPr>
                <w:lang w:eastAsia="ko-KR"/>
              </w:rPr>
              <w:t>UDM</w:t>
            </w:r>
          </w:p>
        </w:tc>
      </w:tr>
      <w:tr w:rsidR="00E44ED3" w:rsidRPr="00140E21" w14:paraId="2B7FF47B" w14:textId="77777777" w:rsidTr="004F1749">
        <w:trPr>
          <w:trHeight w:val="490"/>
        </w:trPr>
        <w:tc>
          <w:tcPr>
            <w:tcW w:w="3450" w:type="dxa"/>
            <w:shd w:val="clear" w:color="auto" w:fill="auto"/>
          </w:tcPr>
          <w:p w14:paraId="1620EF61" w14:textId="77773449" w:rsidR="00E44ED3" w:rsidRPr="00140E21" w:rsidRDefault="00E44ED3" w:rsidP="00E44ED3">
            <w:pPr>
              <w:pStyle w:val="TAL"/>
              <w:rPr>
                <w:lang w:eastAsia="ko-KR"/>
              </w:rPr>
            </w:pPr>
            <w:r>
              <w:rPr>
                <w:lang w:eastAsia="ko-KR"/>
              </w:rPr>
              <w:lastRenderedPageBreak/>
              <w:t>Number of registered UEs or established PDU Sessions</w:t>
            </w:r>
            <w:ins w:id="44" w:author="ZTEr03" w:date="2023-04-26T16:49:00Z">
              <w:r>
                <w:rPr>
                  <w:lang w:eastAsia="ko-KR"/>
                </w:rPr>
                <w:t xml:space="preserve"> or </w:t>
              </w:r>
            </w:ins>
            <w:ins w:id="45" w:author="ZTEr03" w:date="2023-04-26T16:50:00Z">
              <w:r>
                <w:rPr>
                  <w:lang w:eastAsia="ko-KR"/>
                </w:rPr>
                <w:t>UE with at least one PDU session/PDN connection</w:t>
              </w:r>
            </w:ins>
          </w:p>
        </w:tc>
        <w:tc>
          <w:tcPr>
            <w:tcW w:w="3197" w:type="dxa"/>
            <w:shd w:val="clear" w:color="auto" w:fill="auto"/>
          </w:tcPr>
          <w:p w14:paraId="088C2838" w14:textId="20D4AA17" w:rsidR="00E44ED3" w:rsidRDefault="00E44ED3" w:rsidP="004F1749">
            <w:pPr>
              <w:pStyle w:val="TAL"/>
            </w:pPr>
            <w:r>
              <w:t xml:space="preserve">It indicates the current number of registered UEs or established PDU Sessions </w:t>
            </w:r>
            <w:ins w:id="46" w:author="ZTEr03" w:date="2023-04-26T16:50:00Z">
              <w:r>
                <w:t xml:space="preserve">or </w:t>
              </w:r>
              <w:r>
                <w:rPr>
                  <w:lang w:eastAsia="ko-KR"/>
                </w:rPr>
                <w:t>UE with at least one PDU session/PDN connection</w:t>
              </w:r>
              <w:r>
                <w:t xml:space="preserve"> </w:t>
              </w:r>
            </w:ins>
            <w:r>
              <w:t>for a network slice that is subject to NSAC.</w:t>
            </w:r>
          </w:p>
          <w:p w14:paraId="03EFA6DE" w14:textId="3D664BE3" w:rsidR="00E44ED3" w:rsidRPr="00140E21" w:rsidRDefault="00E44ED3" w:rsidP="00E44ED3">
            <w:pPr>
              <w:pStyle w:val="TAL"/>
            </w:pPr>
            <w:r>
              <w:t>For One-time Reporting with Immediate Reporting Flag set, NSACF reports the number of registered UEs or established PDU Sessions</w:t>
            </w:r>
            <w:ins w:id="47" w:author="ZTEr03" w:date="2023-04-26T16:50:00Z">
              <w:r>
                <w:t xml:space="preserve"> or </w:t>
              </w:r>
            </w:ins>
            <w:ins w:id="48" w:author="ZTEr03" w:date="2023-04-26T16:51:00Z">
              <w:r>
                <w:t>U</w:t>
              </w:r>
            </w:ins>
            <w:ins w:id="49" w:author="ZTEr03" w:date="2023-04-26T16:50:00Z">
              <w:r>
                <w:rPr>
                  <w:lang w:eastAsia="ko-KR"/>
                </w:rPr>
                <w:t>E</w:t>
              </w:r>
            </w:ins>
            <w:ins w:id="50" w:author="ZTEr03" w:date="2023-04-26T16:51:00Z">
              <w:r>
                <w:rPr>
                  <w:lang w:eastAsia="ko-KR"/>
                </w:rPr>
                <w:t>s</w:t>
              </w:r>
            </w:ins>
            <w:ins w:id="51" w:author="ZTEr03" w:date="2023-04-26T16:50:00Z">
              <w:r>
                <w:rPr>
                  <w:lang w:eastAsia="ko-KR"/>
                </w:rPr>
                <w:t xml:space="preserve"> with at least one PDU session/PDN connection</w:t>
              </w:r>
            </w:ins>
            <w:r>
              <w:t xml:space="preserve"> immediately.</w:t>
            </w:r>
          </w:p>
        </w:tc>
        <w:tc>
          <w:tcPr>
            <w:tcW w:w="2929" w:type="dxa"/>
            <w:shd w:val="clear" w:color="auto" w:fill="auto"/>
          </w:tcPr>
          <w:p w14:paraId="1BE140CF" w14:textId="77777777" w:rsidR="00E44ED3" w:rsidRPr="00140E21" w:rsidRDefault="00E44ED3" w:rsidP="004F1749">
            <w:pPr>
              <w:pStyle w:val="TAL"/>
              <w:rPr>
                <w:lang w:eastAsia="ko-KR"/>
              </w:rPr>
            </w:pPr>
            <w:r>
              <w:rPr>
                <w:lang w:eastAsia="ko-KR"/>
              </w:rPr>
              <w:t>NSACF</w:t>
            </w:r>
          </w:p>
        </w:tc>
      </w:tr>
      <w:tr w:rsidR="00E44ED3" w:rsidRPr="00140E21" w14:paraId="51CCD246" w14:textId="77777777" w:rsidTr="004F1749">
        <w:trPr>
          <w:trHeight w:val="490"/>
        </w:trPr>
        <w:tc>
          <w:tcPr>
            <w:tcW w:w="3450" w:type="dxa"/>
            <w:shd w:val="clear" w:color="auto" w:fill="auto"/>
          </w:tcPr>
          <w:p w14:paraId="66D2DDC2" w14:textId="77777777" w:rsidR="00E44ED3" w:rsidRPr="00140E21" w:rsidRDefault="00E44ED3" w:rsidP="004F1749">
            <w:pPr>
              <w:pStyle w:val="TAL"/>
              <w:rPr>
                <w:lang w:eastAsia="ko-KR"/>
              </w:rPr>
            </w:pPr>
            <w:r>
              <w:rPr>
                <w:lang w:eastAsia="ko-KR"/>
              </w:rPr>
              <w:t>Area Of Interest</w:t>
            </w:r>
          </w:p>
        </w:tc>
        <w:tc>
          <w:tcPr>
            <w:tcW w:w="3197" w:type="dxa"/>
            <w:shd w:val="clear" w:color="auto" w:fill="auto"/>
          </w:tcPr>
          <w:p w14:paraId="42925BD4" w14:textId="77777777" w:rsidR="00E44ED3" w:rsidRPr="00140E21" w:rsidRDefault="00E44ED3" w:rsidP="004F1749">
            <w:pPr>
              <w:pStyle w:val="TAL"/>
            </w:pPr>
            <w:r>
              <w:t>It indicates change of the UE presence in the Area Of Interest.</w:t>
            </w:r>
          </w:p>
        </w:tc>
        <w:tc>
          <w:tcPr>
            <w:tcW w:w="2929" w:type="dxa"/>
            <w:shd w:val="clear" w:color="auto" w:fill="auto"/>
          </w:tcPr>
          <w:p w14:paraId="03D9B3A1" w14:textId="77777777" w:rsidR="00E44ED3" w:rsidRPr="00140E21" w:rsidRDefault="00E44ED3" w:rsidP="004F1749">
            <w:pPr>
              <w:pStyle w:val="TAL"/>
              <w:rPr>
                <w:lang w:eastAsia="ko-KR"/>
              </w:rPr>
            </w:pPr>
            <w:r>
              <w:rPr>
                <w:lang w:eastAsia="ko-KR"/>
              </w:rPr>
              <w:t>AMF, GMLC</w:t>
            </w:r>
          </w:p>
        </w:tc>
      </w:tr>
      <w:tr w:rsidR="00E44ED3" w:rsidRPr="00140E21" w14:paraId="455BBE87" w14:textId="77777777" w:rsidTr="004F1749">
        <w:trPr>
          <w:trHeight w:val="490"/>
        </w:trPr>
        <w:tc>
          <w:tcPr>
            <w:tcW w:w="3450" w:type="dxa"/>
            <w:shd w:val="clear" w:color="auto" w:fill="auto"/>
          </w:tcPr>
          <w:p w14:paraId="39AB9668" w14:textId="77777777" w:rsidR="00E44ED3" w:rsidRPr="00140E21" w:rsidRDefault="00E44ED3" w:rsidP="004F1749">
            <w:pPr>
              <w:pStyle w:val="TAL"/>
              <w:rPr>
                <w:lang w:eastAsia="ko-KR"/>
              </w:rPr>
            </w:pPr>
            <w:r>
              <w:rPr>
                <w:lang w:eastAsia="ko-KR"/>
              </w:rPr>
              <w:t>Group Member List Change</w:t>
            </w:r>
          </w:p>
        </w:tc>
        <w:tc>
          <w:tcPr>
            <w:tcW w:w="3197" w:type="dxa"/>
            <w:shd w:val="clear" w:color="auto" w:fill="auto"/>
          </w:tcPr>
          <w:p w14:paraId="06B5D87F" w14:textId="77777777" w:rsidR="00E44ED3" w:rsidRDefault="00E44ED3" w:rsidP="004F1749">
            <w:pPr>
              <w:pStyle w:val="TAL"/>
            </w:pPr>
            <w:r>
              <w:t>It indicates the changes on the members of the group.</w:t>
            </w:r>
          </w:p>
          <w:p w14:paraId="093F22E8" w14:textId="77777777" w:rsidR="00E44ED3" w:rsidRPr="00140E21" w:rsidRDefault="00E44ED3" w:rsidP="004F1749">
            <w:pPr>
              <w:pStyle w:val="TAL"/>
            </w:pPr>
            <w:r>
              <w:t>This event apply to a group of UEs (identified by an External Group ID), such as 5G VN group (see NOTE 9) or other groups.</w:t>
            </w:r>
          </w:p>
        </w:tc>
        <w:tc>
          <w:tcPr>
            <w:tcW w:w="2929" w:type="dxa"/>
            <w:shd w:val="clear" w:color="auto" w:fill="auto"/>
          </w:tcPr>
          <w:p w14:paraId="562ADC8C" w14:textId="77777777" w:rsidR="00E44ED3" w:rsidRPr="00140E21" w:rsidRDefault="00E44ED3" w:rsidP="004F1749">
            <w:pPr>
              <w:pStyle w:val="TAL"/>
              <w:rPr>
                <w:lang w:eastAsia="ko-KR"/>
              </w:rPr>
            </w:pPr>
            <w:r>
              <w:rPr>
                <w:lang w:eastAsia="ko-KR"/>
              </w:rPr>
              <w:t>UDM</w:t>
            </w:r>
          </w:p>
        </w:tc>
      </w:tr>
      <w:tr w:rsidR="00E44ED3" w:rsidRPr="00140E21" w14:paraId="226C4023" w14:textId="77777777" w:rsidTr="004F1749">
        <w:trPr>
          <w:trHeight w:val="490"/>
        </w:trPr>
        <w:tc>
          <w:tcPr>
            <w:tcW w:w="3450" w:type="dxa"/>
            <w:shd w:val="clear" w:color="auto" w:fill="auto"/>
          </w:tcPr>
          <w:p w14:paraId="6BA90873" w14:textId="77777777" w:rsidR="00E44ED3" w:rsidRPr="00140E21" w:rsidRDefault="00E44ED3" w:rsidP="004F1749">
            <w:pPr>
              <w:pStyle w:val="TAL"/>
              <w:rPr>
                <w:lang w:eastAsia="ko-KR"/>
              </w:rPr>
            </w:pPr>
            <w:r>
              <w:rPr>
                <w:lang w:eastAsia="ko-KR"/>
              </w:rPr>
              <w:t>Session inactivity time</w:t>
            </w:r>
          </w:p>
        </w:tc>
        <w:tc>
          <w:tcPr>
            <w:tcW w:w="3197" w:type="dxa"/>
            <w:shd w:val="clear" w:color="auto" w:fill="auto"/>
          </w:tcPr>
          <w:p w14:paraId="4EB60196" w14:textId="77777777" w:rsidR="00E44ED3" w:rsidRPr="00140E21" w:rsidRDefault="00E44ED3" w:rsidP="004F174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767C138" w14:textId="77777777" w:rsidR="00E44ED3" w:rsidRPr="00140E21" w:rsidRDefault="00E44ED3" w:rsidP="004F1749">
            <w:pPr>
              <w:pStyle w:val="TAL"/>
              <w:rPr>
                <w:lang w:eastAsia="ko-KR"/>
              </w:rPr>
            </w:pPr>
            <w:r>
              <w:rPr>
                <w:lang w:eastAsia="ko-KR"/>
              </w:rPr>
              <w:t>SMF</w:t>
            </w:r>
          </w:p>
        </w:tc>
      </w:tr>
      <w:tr w:rsidR="00E44ED3" w:rsidRPr="00140E21" w14:paraId="600AF4DC" w14:textId="77777777" w:rsidTr="004F1749">
        <w:trPr>
          <w:trHeight w:val="490"/>
        </w:trPr>
        <w:tc>
          <w:tcPr>
            <w:tcW w:w="3450" w:type="dxa"/>
            <w:shd w:val="clear" w:color="auto" w:fill="auto"/>
          </w:tcPr>
          <w:p w14:paraId="2DE53A6F" w14:textId="77777777" w:rsidR="00E44ED3" w:rsidRPr="00140E21" w:rsidRDefault="00E44ED3" w:rsidP="004F1749">
            <w:pPr>
              <w:pStyle w:val="TAL"/>
              <w:rPr>
                <w:lang w:eastAsia="ko-KR"/>
              </w:rPr>
            </w:pPr>
            <w:r>
              <w:rPr>
                <w:lang w:eastAsia="ko-KR"/>
              </w:rPr>
              <w:t>Traffic volume</w:t>
            </w:r>
          </w:p>
        </w:tc>
        <w:tc>
          <w:tcPr>
            <w:tcW w:w="3197" w:type="dxa"/>
            <w:shd w:val="clear" w:color="auto" w:fill="auto"/>
          </w:tcPr>
          <w:p w14:paraId="4DFF853F" w14:textId="77777777" w:rsidR="00E44ED3" w:rsidRPr="00140E21" w:rsidRDefault="00E44ED3" w:rsidP="004F1749">
            <w:pPr>
              <w:pStyle w:val="TAL"/>
            </w:pPr>
            <w:r>
              <w:t>This event measures the traffic volume (UL and DL) aggregated for the PDU Session (NOTE 10).</w:t>
            </w:r>
          </w:p>
        </w:tc>
        <w:tc>
          <w:tcPr>
            <w:tcW w:w="2929" w:type="dxa"/>
            <w:shd w:val="clear" w:color="auto" w:fill="auto"/>
          </w:tcPr>
          <w:p w14:paraId="5EA7A251" w14:textId="77777777" w:rsidR="00E44ED3" w:rsidRPr="00140E21" w:rsidRDefault="00E44ED3" w:rsidP="004F1749">
            <w:pPr>
              <w:pStyle w:val="TAL"/>
              <w:rPr>
                <w:lang w:eastAsia="ko-KR"/>
              </w:rPr>
            </w:pPr>
            <w:r>
              <w:rPr>
                <w:lang w:eastAsia="ko-KR"/>
              </w:rPr>
              <w:t>UPF</w:t>
            </w:r>
          </w:p>
        </w:tc>
      </w:tr>
      <w:tr w:rsidR="00E44ED3" w:rsidRPr="00140E21" w14:paraId="0A76B7F8" w14:textId="77777777" w:rsidTr="004F1749">
        <w:trPr>
          <w:trHeight w:val="490"/>
        </w:trPr>
        <w:tc>
          <w:tcPr>
            <w:tcW w:w="3450" w:type="dxa"/>
            <w:shd w:val="clear" w:color="auto" w:fill="auto"/>
          </w:tcPr>
          <w:p w14:paraId="1F608A4B" w14:textId="77777777" w:rsidR="00E44ED3" w:rsidRPr="00140E21" w:rsidRDefault="00E44ED3" w:rsidP="004F1749">
            <w:pPr>
              <w:pStyle w:val="TAL"/>
              <w:rPr>
                <w:lang w:eastAsia="ko-KR"/>
              </w:rPr>
            </w:pPr>
            <w:r>
              <w:rPr>
                <w:lang w:eastAsia="ko-KR"/>
              </w:rPr>
              <w:t>UL/DL data rate</w:t>
            </w:r>
          </w:p>
        </w:tc>
        <w:tc>
          <w:tcPr>
            <w:tcW w:w="3197" w:type="dxa"/>
            <w:shd w:val="clear" w:color="auto" w:fill="auto"/>
          </w:tcPr>
          <w:p w14:paraId="55A62813" w14:textId="77777777" w:rsidR="00E44ED3" w:rsidRPr="00140E21" w:rsidRDefault="00E44ED3" w:rsidP="004F1749">
            <w:pPr>
              <w:pStyle w:val="TAL"/>
            </w:pPr>
            <w:r>
              <w:t>This event measures the data rate (UL and DL) aggregated for the PDU Session (NOTE 10).</w:t>
            </w:r>
          </w:p>
        </w:tc>
        <w:tc>
          <w:tcPr>
            <w:tcW w:w="2929" w:type="dxa"/>
            <w:shd w:val="clear" w:color="auto" w:fill="auto"/>
          </w:tcPr>
          <w:p w14:paraId="625C5005" w14:textId="77777777" w:rsidR="00E44ED3" w:rsidRPr="00140E21" w:rsidRDefault="00E44ED3" w:rsidP="004F1749">
            <w:pPr>
              <w:pStyle w:val="TAL"/>
              <w:rPr>
                <w:lang w:eastAsia="ko-KR"/>
              </w:rPr>
            </w:pPr>
            <w:r>
              <w:rPr>
                <w:lang w:eastAsia="ko-KR"/>
              </w:rPr>
              <w:t>UPF</w:t>
            </w:r>
          </w:p>
        </w:tc>
      </w:tr>
      <w:tr w:rsidR="00E44ED3" w:rsidRPr="00140E21" w14:paraId="2E4A50AB" w14:textId="77777777" w:rsidTr="004F1749">
        <w:trPr>
          <w:trHeight w:val="490"/>
        </w:trPr>
        <w:tc>
          <w:tcPr>
            <w:tcW w:w="3450" w:type="dxa"/>
            <w:shd w:val="clear" w:color="auto" w:fill="auto"/>
          </w:tcPr>
          <w:p w14:paraId="077C6B01" w14:textId="77777777" w:rsidR="00E44ED3" w:rsidRPr="00140E21" w:rsidRDefault="00E44ED3" w:rsidP="004F1749">
            <w:pPr>
              <w:pStyle w:val="TAL"/>
              <w:rPr>
                <w:lang w:eastAsia="ko-KR"/>
              </w:rPr>
            </w:pPr>
            <w:r>
              <w:rPr>
                <w:lang w:eastAsia="ko-KR"/>
              </w:rPr>
              <w:t>Application Detection</w:t>
            </w:r>
          </w:p>
        </w:tc>
        <w:tc>
          <w:tcPr>
            <w:tcW w:w="3197" w:type="dxa"/>
            <w:shd w:val="clear" w:color="auto" w:fill="auto"/>
          </w:tcPr>
          <w:p w14:paraId="4B21CAE5" w14:textId="77777777" w:rsidR="00E44ED3" w:rsidRDefault="00E44ED3" w:rsidP="004F1749">
            <w:pPr>
              <w:pStyle w:val="TAL"/>
            </w:pPr>
            <w:r>
              <w:t>Detection of application start or stop</w:t>
            </w:r>
          </w:p>
          <w:p w14:paraId="6A71A29C" w14:textId="77777777" w:rsidR="00E44ED3" w:rsidRPr="00140E21" w:rsidRDefault="00E44ED3" w:rsidP="004F1749">
            <w:pPr>
              <w:pStyle w:val="TAL"/>
            </w:pPr>
            <w:r>
              <w:t>(See NOTE 11), as described in clause 6.1.3.18 of TS 23.503 [20].</w:t>
            </w:r>
          </w:p>
        </w:tc>
        <w:tc>
          <w:tcPr>
            <w:tcW w:w="2929" w:type="dxa"/>
            <w:shd w:val="clear" w:color="auto" w:fill="auto"/>
          </w:tcPr>
          <w:p w14:paraId="24781856" w14:textId="77777777" w:rsidR="00E44ED3" w:rsidRPr="00140E21" w:rsidRDefault="00E44ED3" w:rsidP="004F1749">
            <w:pPr>
              <w:pStyle w:val="TAL"/>
              <w:rPr>
                <w:lang w:eastAsia="ko-KR"/>
              </w:rPr>
            </w:pPr>
            <w:r>
              <w:rPr>
                <w:lang w:eastAsia="ko-KR"/>
              </w:rPr>
              <w:t>PCF</w:t>
            </w:r>
          </w:p>
        </w:tc>
      </w:tr>
      <w:tr w:rsidR="00E44ED3" w:rsidRPr="00140E21" w14:paraId="53792E0E" w14:textId="77777777" w:rsidTr="004F1749">
        <w:trPr>
          <w:trHeight w:val="150"/>
        </w:trPr>
        <w:tc>
          <w:tcPr>
            <w:tcW w:w="9576" w:type="dxa"/>
            <w:gridSpan w:val="3"/>
            <w:shd w:val="clear" w:color="auto" w:fill="auto"/>
          </w:tcPr>
          <w:p w14:paraId="74057726" w14:textId="77777777" w:rsidR="00E44ED3" w:rsidRPr="00140E21" w:rsidRDefault="00E44ED3" w:rsidP="004F1749">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10B8F481" w14:textId="77777777" w:rsidR="00E44ED3" w:rsidRPr="00140E21" w:rsidRDefault="00E44ED3" w:rsidP="004F1749">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2288AA8B" w14:textId="77777777" w:rsidR="00E44ED3" w:rsidRPr="00140E21" w:rsidRDefault="00E44ED3" w:rsidP="004F1749">
            <w:pPr>
              <w:pStyle w:val="TAN"/>
              <w:rPr>
                <w:lang w:eastAsia="ko-KR"/>
              </w:rPr>
            </w:pPr>
            <w:r w:rsidRPr="00140E21">
              <w:rPr>
                <w:lang w:eastAsia="ko-KR"/>
              </w:rPr>
              <w:t>NOTE 3:</w:t>
            </w:r>
            <w:r w:rsidRPr="00140E21">
              <w:rPr>
                <w:lang w:eastAsia="ko-KR"/>
              </w:rPr>
              <w:tab/>
              <w:t>CN type of CN Type change event is defined in clause 5.17.5.1 of TS 23.501 [2].</w:t>
            </w:r>
          </w:p>
          <w:p w14:paraId="70035A61" w14:textId="77777777" w:rsidR="00E44ED3" w:rsidRDefault="00E44ED3" w:rsidP="004F174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BAF2ACE" w14:textId="77777777" w:rsidR="00E44ED3" w:rsidRDefault="00E44ED3" w:rsidP="004F1749">
            <w:pPr>
              <w:pStyle w:val="TAN"/>
              <w:rPr>
                <w:lang w:eastAsia="ko-KR"/>
              </w:rPr>
            </w:pPr>
            <w:r>
              <w:rPr>
                <w:lang w:eastAsia="ko-KR"/>
              </w:rPr>
              <w:t>NOTE 5:</w:t>
            </w:r>
            <w:r>
              <w:rPr>
                <w:lang w:eastAsia="ko-KR"/>
              </w:rPr>
              <w:tab/>
              <w:t>Maximum Latency, Maximum Response Time and Suggested number of downlink packets are defined in clause 4.15.6.3a.</w:t>
            </w:r>
          </w:p>
          <w:p w14:paraId="1A0A0C83" w14:textId="77777777" w:rsidR="00E44ED3" w:rsidRDefault="00E44ED3" w:rsidP="004F174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E8EB1BE" w14:textId="77777777" w:rsidR="00E44ED3" w:rsidRDefault="00E44ED3" w:rsidP="004F174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34589B0" w14:textId="77777777" w:rsidR="00E44ED3" w:rsidRDefault="00E44ED3" w:rsidP="004F174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DBFD93C" w14:textId="77777777" w:rsidR="00E44ED3" w:rsidRDefault="00E44ED3" w:rsidP="004F1749">
            <w:pPr>
              <w:pStyle w:val="TAN"/>
              <w:rPr>
                <w:lang w:eastAsia="ko-KR"/>
              </w:rPr>
            </w:pPr>
            <w:r>
              <w:rPr>
                <w:lang w:eastAsia="ko-KR"/>
              </w:rPr>
              <w:tab/>
              <w:t>The event "UE reachability for SMS delivery" for SMS over IP is used by HSS as described in clause 5.5.6.3 of TS 23.632 [68].</w:t>
            </w:r>
          </w:p>
          <w:p w14:paraId="73FDCAC1" w14:textId="77777777" w:rsidR="00E44ED3" w:rsidRDefault="00E44ED3" w:rsidP="004F1749">
            <w:pPr>
              <w:pStyle w:val="TAN"/>
              <w:rPr>
                <w:lang w:eastAsia="ko-KR"/>
              </w:rPr>
            </w:pPr>
            <w:r>
              <w:rPr>
                <w:lang w:eastAsia="ko-KR"/>
              </w:rPr>
              <w:t>NOTE 9:</w:t>
            </w:r>
            <w:r>
              <w:rPr>
                <w:lang w:eastAsia="ko-KR"/>
              </w:rPr>
              <w:tab/>
              <w:t>5G VN group management is defined in the clause 5.29.2 of TS 23.501 [2].</w:t>
            </w:r>
          </w:p>
          <w:p w14:paraId="6A5846F8" w14:textId="77777777" w:rsidR="00E44ED3" w:rsidRDefault="00E44ED3" w:rsidP="004F174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7A797D8" w14:textId="77777777" w:rsidR="00E44ED3" w:rsidRPr="00140E21" w:rsidRDefault="00E44ED3" w:rsidP="004F1749">
            <w:pPr>
              <w:pStyle w:val="TAN"/>
              <w:rPr>
                <w:lang w:eastAsia="ko-KR"/>
              </w:rPr>
            </w:pPr>
            <w:r>
              <w:rPr>
                <w:lang w:eastAsia="ko-KR"/>
              </w:rPr>
              <w:t>NOTE 11:</w:t>
            </w:r>
            <w:r>
              <w:rPr>
                <w:lang w:eastAsia="ko-KR"/>
              </w:rPr>
              <w:tab/>
              <w:t>This event uses bulk subscription/notification, which may impact the PCF/SMF/UPF performance.</w:t>
            </w:r>
          </w:p>
        </w:tc>
      </w:tr>
    </w:tbl>
    <w:p w14:paraId="6AE8C133" w14:textId="77777777" w:rsidR="00E44ED3" w:rsidRPr="00140E21" w:rsidRDefault="00E44ED3" w:rsidP="00E44ED3">
      <w:pPr>
        <w:rPr>
          <w:lang w:eastAsia="ko-KR"/>
        </w:rPr>
      </w:pPr>
    </w:p>
    <w:p w14:paraId="46292CAE" w14:textId="77777777" w:rsidR="00E44ED3" w:rsidRPr="007906C9" w:rsidRDefault="00E44ED3" w:rsidP="00E44ED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51EF8257" w14:textId="77777777" w:rsidR="00E65A85" w:rsidRDefault="00E65A85" w:rsidP="00E65A85">
      <w:pPr>
        <w:pStyle w:val="5"/>
      </w:pPr>
      <w:r>
        <w:t>4.15.3.2.10</w:t>
      </w:r>
      <w:r>
        <w:tab/>
        <w:t>Number of UEs and PDU Sessions per network slice notification procedure</w:t>
      </w:r>
      <w:bookmarkEnd w:id="36"/>
    </w:p>
    <w:p w14:paraId="6C682190" w14:textId="2FE36F81" w:rsidR="00E65A85" w:rsidRDefault="00E65A85" w:rsidP="00E65A85">
      <w:r>
        <w:t xml:space="preserve">This procedure depicts the case of an AF subscribing to receive the registered number of UEs, </w:t>
      </w:r>
      <w:ins w:id="52" w:author="ZTEr03" w:date="2023-04-26T16:32:00Z">
        <w:r w:rsidR="00116F3C">
          <w:t xml:space="preserve">number of UE with at least one PDU session/PDU connection </w:t>
        </w:r>
      </w:ins>
      <w:r>
        <w:t>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53" w:name="_MON_1704806432"/>
    <w:bookmarkEnd w:id="53"/>
    <w:p w14:paraId="71DC88F8" w14:textId="77777777" w:rsidR="00E65A85" w:rsidRDefault="00E65A85" w:rsidP="00E65A85">
      <w:pPr>
        <w:pStyle w:val="TH"/>
      </w:pPr>
      <w:r>
        <w:object w:dxaOrig="9639" w:dyaOrig="4903" w14:anchorId="51C01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65pt" o:ole="">
            <v:imagedata r:id="rId12" o:title=""/>
          </v:shape>
          <o:OLEObject Type="Embed" ProgID="Word.Picture.8" ShapeID="_x0000_i1025" DrawAspect="Content" ObjectID="_1745436146" r:id="rId13"/>
        </w:object>
      </w:r>
    </w:p>
    <w:p w14:paraId="347F9572" w14:textId="77777777" w:rsidR="00E65A85" w:rsidRDefault="00E65A85" w:rsidP="00E65A85">
      <w:pPr>
        <w:pStyle w:val="TF"/>
      </w:pPr>
      <w:r>
        <w:t>Figure 4.15.3.2.10-1: Number of UEs and PDU Sessions per network slice notification procedure</w:t>
      </w:r>
    </w:p>
    <w:p w14:paraId="1D94F9ED" w14:textId="2BDA91B8" w:rsidR="00E65A85" w:rsidRDefault="00E65A85" w:rsidP="00E65A85">
      <w:pPr>
        <w:pStyle w:val="B1"/>
      </w:pPr>
      <w:r>
        <w:t>1.</w:t>
      </w:r>
      <w:r>
        <w:tab/>
        <w:t xml:space="preserve">To subscribe or unsubscribe for the number of </w:t>
      </w:r>
      <w:ins w:id="54" w:author="ZTEr03" w:date="2023-04-26T16:32:00Z">
        <w:r w:rsidR="00116F3C">
          <w:t xml:space="preserve">registered </w:t>
        </w:r>
      </w:ins>
      <w:r>
        <w:t>UEs</w:t>
      </w:r>
      <w:ins w:id="55" w:author="ZTEr03" w:date="2023-04-26T16:33:00Z">
        <w:r w:rsidR="00116F3C">
          <w:t>,</w:t>
        </w:r>
        <w:r w:rsidR="00116F3C" w:rsidRPr="00116F3C">
          <w:t xml:space="preserve"> </w:t>
        </w:r>
        <w:r w:rsidR="00116F3C">
          <w:t>number of UE with at least one PDU session/PDN connection,</w:t>
        </w:r>
      </w:ins>
      <w:r>
        <w:t xml:space="preserve">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w:t>
      </w:r>
      <w:ins w:id="56" w:author="ZTEr03" w:date="2023-04-26T16:33:00Z">
        <w:r w:rsidR="00116F3C">
          <w:t>, or Number of UE with at least o</w:t>
        </w:r>
      </w:ins>
      <w:ins w:id="57" w:author="ZTEr03" w:date="2023-04-26T16:34:00Z">
        <w:r w:rsidR="00116F3C">
          <w:t xml:space="preserve">ne </w:t>
        </w:r>
      </w:ins>
      <w:ins w:id="58" w:author="ZTEr03" w:date="2023-04-26T16:33:00Z">
        <w:r w:rsidR="00116F3C">
          <w:t>PDU sessio</w:t>
        </w:r>
      </w:ins>
      <w:ins w:id="59" w:author="ZTEr03" w:date="2023-04-26T16:34:00Z">
        <w:r w:rsidR="00116F3C">
          <w:t>n/PDN connection</w:t>
        </w:r>
      </w:ins>
      <w:r>
        <w:t xml:space="preserve"> or Number of Established PDU Sessions. The Event Filter parameter defines the S-NSSAI, in case of a trusted AF or AF-Service-Identifier as defined in TS 29.522 [87]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744C5D2" w14:textId="77777777" w:rsidR="00E65A85" w:rsidRDefault="00E65A85" w:rsidP="00E65A85">
      <w:pPr>
        <w:pStyle w:val="B1"/>
      </w:pPr>
      <w:r>
        <w:tab/>
        <w:t>The AF may request one-time reporting or immediate reporting.</w:t>
      </w:r>
    </w:p>
    <w:p w14:paraId="2466097E" w14:textId="77777777" w:rsidR="00E65A85" w:rsidRDefault="00E65A85" w:rsidP="00E65A85">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7986F884" w14:textId="77777777" w:rsidR="00E65A85" w:rsidRDefault="00E65A85" w:rsidP="00E65A85">
      <w:pPr>
        <w:pStyle w:val="B1"/>
      </w:pPr>
      <w:r>
        <w:tab/>
        <w:t>Notifications related to the threshold based subscriptions behave as follows:</w:t>
      </w:r>
    </w:p>
    <w:p w14:paraId="49F8E6AD" w14:textId="77777777" w:rsidR="00E65A85" w:rsidRDefault="00E65A85" w:rsidP="00E65A85">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6CB64519" w14:textId="77777777" w:rsidR="00E65A85" w:rsidRDefault="00E65A85" w:rsidP="00E65A85">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785D083" w14:textId="77777777" w:rsidR="00E65A85" w:rsidRDefault="00E65A85" w:rsidP="00E65A85">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539CF1F4" w14:textId="77777777" w:rsidR="00E65A85" w:rsidRDefault="00E65A85" w:rsidP="00E65A85">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46FAF89A" w14:textId="77777777" w:rsidR="00E65A85" w:rsidRDefault="00E65A85" w:rsidP="00E65A85">
      <w:pPr>
        <w:pStyle w:val="B1"/>
      </w:pPr>
      <w:r>
        <w:t>3.</w:t>
      </w:r>
      <w:r>
        <w:tab/>
        <w:t>The NEF may query the NRF to find the NSACF(s) responsible for the requested S-NSSAI. If needed, the NEF translates the AF-Service-Identifier to the corresponding S-NSSAI prior to performing the query.</w:t>
      </w:r>
    </w:p>
    <w:p w14:paraId="2520196B" w14:textId="77777777" w:rsidR="00E65A85" w:rsidRDefault="00E65A85" w:rsidP="00E65A85">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5B7BDFCF" w14:textId="77777777" w:rsidR="00E65A85" w:rsidRDefault="00E65A85" w:rsidP="00E65A85">
      <w:pPr>
        <w:pStyle w:val="NO"/>
      </w:pPr>
      <w:r>
        <w:t>NOTE 2:</w:t>
      </w:r>
      <w:r>
        <w:tab/>
        <w:t>The period chosen is selected by the NEF based on its internal logic.</w:t>
      </w:r>
    </w:p>
    <w:p w14:paraId="3A45DC0B" w14:textId="77777777" w:rsidR="00E65A85" w:rsidRDefault="00E65A85" w:rsidP="00E65A85">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251775A7" w14:textId="77777777" w:rsidR="00E65A85" w:rsidRDefault="00E65A85" w:rsidP="00E65A85">
      <w:pPr>
        <w:pStyle w:val="B1"/>
      </w:pPr>
      <w:r>
        <w:t>6.</w:t>
      </w:r>
      <w:r>
        <w:tab/>
        <w:t>When the reporting condition for a subscribed event is fulfilled, the NSACF triggers a notification towards the NEF.</w:t>
      </w:r>
    </w:p>
    <w:p w14:paraId="1009517A" w14:textId="7931B6B1" w:rsidR="00E65A85" w:rsidRDefault="00E65A85" w:rsidP="00E65A85">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w:t>
      </w:r>
      <w:ins w:id="60" w:author="ZTEr03" w:date="2023-04-26T16:34:00Z">
        <w:r w:rsidR="00116F3C">
          <w:t xml:space="preserve">, or </w:t>
        </w:r>
      </w:ins>
      <w:ins w:id="61" w:author="ZTEr03" w:date="2023-04-26T16:35:00Z">
        <w:r w:rsidR="00116F3C">
          <w:t>information for the current number of UEs with at least one PDU session/PDN connection on a network slice (e.g. represented in percentage of the maximum number of the UEs</w:t>
        </w:r>
        <w:r w:rsidR="00116F3C" w:rsidRPr="00116F3C">
          <w:t xml:space="preserve"> </w:t>
        </w:r>
        <w:r w:rsidR="00116F3C">
          <w:t>with at least one PDU session/PDN connection on a network slice),</w:t>
        </w:r>
      </w:ins>
      <w:r>
        <w:t xml:space="preserve"> or information for the current number of PDU Sessions on a network slice (e.g. represented in percentage of the maximum number of the UEs established on the network slice).</w:t>
      </w:r>
    </w:p>
    <w:p w14:paraId="50876593" w14:textId="77777777" w:rsidR="00E65A85" w:rsidRDefault="00E65A85" w:rsidP="00E65A85">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5509157" w14:textId="77777777" w:rsidR="00E65A85" w:rsidRDefault="00E65A85" w:rsidP="00E65A85">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2EE4A7C0" w14:textId="77777777" w:rsidR="00E65A85" w:rsidRDefault="00E65A85" w:rsidP="00E65A85">
      <w:pPr>
        <w:pStyle w:val="NO"/>
      </w:pPr>
      <w:r>
        <w:t>NOTE 3:</w:t>
      </w:r>
      <w:r>
        <w:tab/>
        <w:t>If multiple NSACFs are selected for the requested S-NSSAI, the NEF continuously updates the aggregated information to be able to fulfil the incoming subscription request from the AF.</w:t>
      </w:r>
    </w:p>
    <w:p w14:paraId="15042F05" w14:textId="77777777" w:rsidR="00E65A85" w:rsidRDefault="00E65A85" w:rsidP="00E65A85">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p w14:paraId="1DACDC1A" w14:textId="77777777" w:rsidR="00E65A85" w:rsidRPr="007906C9" w:rsidRDefault="00E65A85" w:rsidP="00E65A85">
      <w:pPr>
        <w:pStyle w:val="2"/>
        <w:pBdr>
          <w:top w:val="single" w:sz="4" w:space="1" w:color="auto"/>
          <w:left w:val="single" w:sz="4" w:space="4" w:color="auto"/>
          <w:bottom w:val="single" w:sz="4" w:space="1" w:color="auto"/>
          <w:right w:val="single" w:sz="4" w:space="4" w:color="auto"/>
        </w:pBdr>
        <w:jc w:val="center"/>
        <w:rPr>
          <w:b/>
          <w:bCs/>
          <w:color w:val="FF0000"/>
        </w:rPr>
      </w:pPr>
      <w:bookmarkStart w:id="62" w:name="_Toc131527965"/>
      <w:r>
        <w:rPr>
          <w:b/>
          <w:bCs/>
          <w:color w:val="FF0000"/>
        </w:rPr>
        <w:t>NEXT</w:t>
      </w:r>
      <w:r w:rsidRPr="007906C9">
        <w:rPr>
          <w:b/>
          <w:bCs/>
          <w:color w:val="FF0000"/>
        </w:rPr>
        <w:t xml:space="preserve"> CHANGE</w:t>
      </w:r>
    </w:p>
    <w:bookmarkEnd w:id="37"/>
    <w:bookmarkEnd w:id="62"/>
    <w:p w14:paraId="465F50BE" w14:textId="77777777" w:rsidR="00E65A85" w:rsidRPr="006E7760" w:rsidRDefault="00E65A85" w:rsidP="00E65A85"/>
    <w:p w14:paraId="51A9719F" w14:textId="77777777" w:rsidR="00E65A85" w:rsidRDefault="00E65A85" w:rsidP="00E65A85">
      <w:pPr>
        <w:pStyle w:val="4"/>
      </w:pPr>
      <w:bookmarkStart w:id="63" w:name="_Toc131528896"/>
      <w:r>
        <w:lastRenderedPageBreak/>
        <w:t>5.2.21.4</w:t>
      </w:r>
      <w:r>
        <w:tab/>
        <w:t>Nnsacf_SliceEventExposure services</w:t>
      </w:r>
      <w:bookmarkEnd w:id="63"/>
    </w:p>
    <w:p w14:paraId="6C78D07A" w14:textId="77777777" w:rsidR="00E65A85" w:rsidRDefault="00E65A85" w:rsidP="00E65A85">
      <w:pPr>
        <w:pStyle w:val="5"/>
      </w:pPr>
      <w:bookmarkStart w:id="64" w:name="_Toc131528897"/>
      <w:r>
        <w:t>5.2.21.4.1</w:t>
      </w:r>
      <w:r>
        <w:tab/>
        <w:t>General</w:t>
      </w:r>
      <w:bookmarkEnd w:id="64"/>
    </w:p>
    <w:p w14:paraId="71E2D1DA" w14:textId="47A7F8B6" w:rsidR="00E65A85" w:rsidRDefault="00E65A85" w:rsidP="00E65A85">
      <w:r w:rsidRPr="002217D3">
        <w:rPr>
          <w:b/>
          <w:bCs/>
        </w:rPr>
        <w:t xml:space="preserve">Service Description: </w:t>
      </w:r>
      <w:r>
        <w:t xml:space="preserve">The Nnsacf_SliceEventExposure services provide event based notifications to the consumer NF related to the current number of UEs registered for a network slice </w:t>
      </w:r>
      <w:ins w:id="65" w:author="ZTEr03" w:date="2023-04-26T16:39:00Z">
        <w:r w:rsidR="00116F3C">
          <w:t>and/or number of UE with at least one PDU sess</w:t>
        </w:r>
      </w:ins>
      <w:ins w:id="66" w:author="ZTEr03" w:date="2023-04-26T16:40:00Z">
        <w:r w:rsidR="00116F3C">
          <w:t>ion/PDN connection on a network slice, and/or</w:t>
        </w:r>
      </w:ins>
      <w:del w:id="67" w:author="ZTEr03" w:date="2023-04-26T16:40:00Z">
        <w:r w:rsidDel="00116F3C">
          <w:delText>or/and</w:delText>
        </w:r>
      </w:del>
      <w:r>
        <w:t xml:space="preserve"> the current number of PDU Sessions established on a network slice.</w:t>
      </w:r>
    </w:p>
    <w:p w14:paraId="25998A03" w14:textId="77777777" w:rsidR="00E65A85" w:rsidRDefault="00E65A85" w:rsidP="00E65A85">
      <w:pPr>
        <w:pStyle w:val="5"/>
      </w:pPr>
      <w:bookmarkStart w:id="68" w:name="_Toc131528898"/>
      <w:r>
        <w:t>5.2.21.4.2</w:t>
      </w:r>
      <w:r>
        <w:tab/>
        <w:t>Nnsacf_SliceEventExposure_Subscribe service operation</w:t>
      </w:r>
      <w:bookmarkEnd w:id="68"/>
    </w:p>
    <w:p w14:paraId="0E506BA3" w14:textId="77777777" w:rsidR="00E65A85" w:rsidRDefault="00E65A85" w:rsidP="00E65A85">
      <w:r w:rsidRPr="002217D3">
        <w:rPr>
          <w:b/>
          <w:bCs/>
        </w:rPr>
        <w:t>Service operation name:</w:t>
      </w:r>
      <w:r>
        <w:t xml:space="preserve"> Nnsacf_SliceEventExposureSubscribe</w:t>
      </w:r>
    </w:p>
    <w:p w14:paraId="3E3DF7D3" w14:textId="1D559256" w:rsidR="00E65A85" w:rsidRDefault="00E65A85" w:rsidP="00E65A85">
      <w:r w:rsidRPr="002217D3">
        <w:rPr>
          <w:b/>
          <w:bCs/>
        </w:rPr>
        <w:t>Description:</w:t>
      </w:r>
      <w:r>
        <w:t xml:space="preserve"> This service operation is used by the consumer NF to subscribe or modify a subscription with the NSACF for event based notifications of the current number of UEs registered for a network slice</w:t>
      </w:r>
      <w:ins w:id="69" w:author="ZTEr03" w:date="2023-04-26T16:40:00Z">
        <w:r w:rsidR="00116F3C">
          <w:t>,</w:t>
        </w:r>
        <w:r w:rsidR="00116F3C" w:rsidRPr="00116F3C">
          <w:t xml:space="preserve"> </w:t>
        </w:r>
      </w:ins>
      <w:ins w:id="70" w:author="ZTEr03" w:date="2023-04-26T16:41:00Z">
        <w:r w:rsidR="00116F3C">
          <w:t xml:space="preserve">or </w:t>
        </w:r>
      </w:ins>
      <w:ins w:id="71" w:author="ZTEr03" w:date="2023-04-26T16:40:00Z">
        <w:r w:rsidR="00116F3C">
          <w:t>number of UE with at least one PDU session/PDN connection on a network slice,</w:t>
        </w:r>
      </w:ins>
      <w:r>
        <w:t xml:space="preserve"> or the current number of PDU Sessions established on a network slice.</w:t>
      </w:r>
    </w:p>
    <w:p w14:paraId="6A59288D" w14:textId="77777777" w:rsidR="00E65A85" w:rsidRDefault="00E65A85" w:rsidP="00E65A85">
      <w:r w:rsidRPr="002217D3">
        <w:rPr>
          <w:b/>
          <w:bCs/>
        </w:rPr>
        <w:t>Inputs, Required:</w:t>
      </w:r>
      <w:r>
        <w:t xml:space="preserve"> Event ID, Event Filter, Event Reporting information.</w:t>
      </w:r>
    </w:p>
    <w:p w14:paraId="79758D53" w14:textId="76DBB984" w:rsidR="00E65A85" w:rsidRDefault="00E65A85" w:rsidP="00E65A85">
      <w:r>
        <w:t>The Event ID parameter defines whether to notify the number of UEs registered with a network slice</w:t>
      </w:r>
      <w:ins w:id="72" w:author="ZTEr03" w:date="2023-04-26T16:40:00Z">
        <w:r w:rsidR="00116F3C">
          <w:t>,</w:t>
        </w:r>
        <w:r w:rsidR="00116F3C" w:rsidRPr="00116F3C">
          <w:t xml:space="preserve"> </w:t>
        </w:r>
      </w:ins>
      <w:ins w:id="73" w:author="ZTEr03" w:date="2023-04-26T16:41:00Z">
        <w:r w:rsidR="00116F3C">
          <w:t xml:space="preserve">or </w:t>
        </w:r>
      </w:ins>
      <w:ins w:id="74" w:author="ZTEr03" w:date="2023-04-26T16:40:00Z">
        <w:r w:rsidR="00116F3C">
          <w:t>number of UE with at least one PDU session/PDN connection on a network slice,</w:t>
        </w:r>
      </w:ins>
      <w:r>
        <w:t xml:space="preserve"> or the number of PDU Sessions established on a network slice.</w:t>
      </w:r>
    </w:p>
    <w:p w14:paraId="2DBB9CC5" w14:textId="67B17154" w:rsidR="00E65A85" w:rsidRDefault="00E65A85" w:rsidP="00E65A85">
      <w:r>
        <w:t>The Event Filter parameter is the S-NSSAI for which the current number of UEs registered for a network slice</w:t>
      </w:r>
      <w:ins w:id="75" w:author="ZTEr03" w:date="2023-04-26T16:41:00Z">
        <w:r w:rsidR="00116F3C">
          <w:t>,</w:t>
        </w:r>
        <w:r w:rsidR="00116F3C" w:rsidRPr="00116F3C">
          <w:t xml:space="preserve"> </w:t>
        </w:r>
        <w:r w:rsidR="00116F3C">
          <w:t>or the current number of UE with at least one PDU session/PDN connection on a network slice,</w:t>
        </w:r>
      </w:ins>
      <w:r>
        <w:t xml:space="preserve"> or the current number of PDU Sessions established on a network slice or both are to be notified to the consumer NF.</w:t>
      </w:r>
    </w:p>
    <w:p w14:paraId="1179EF89" w14:textId="77777777" w:rsidR="00E65A85" w:rsidRDefault="00E65A85" w:rsidP="00E65A85">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0DE71691" w14:textId="77777777" w:rsidR="00E65A85" w:rsidRDefault="00E65A85" w:rsidP="00E65A85">
      <w:r w:rsidRPr="002217D3">
        <w:rPr>
          <w:b/>
          <w:bCs/>
        </w:rPr>
        <w:t>Inputs, Optional:</w:t>
      </w:r>
      <w:r>
        <w:t xml:space="preserve"> Notification threshold, Notification periodicity.</w:t>
      </w:r>
    </w:p>
    <w:p w14:paraId="75596A33" w14:textId="77777777" w:rsidR="00E65A85" w:rsidRDefault="00E65A85" w:rsidP="00E65A85">
      <w:r>
        <w:t>The Notification threshold parameter is optional. It is provided when the Notification is threshold base. The notification threshold parameter may be a numeric value or a percentage of the maximum number of the UEs or PDU Sessions per network slice.</w:t>
      </w:r>
    </w:p>
    <w:p w14:paraId="024C2935" w14:textId="77777777" w:rsidR="00E65A85" w:rsidRDefault="00E65A85" w:rsidP="00E65A85">
      <w:r>
        <w:t>The Notification periodicity parameter is optional. It is provided when the Notification is periodical. The Notification periodicity parameter defines the time between the notification periodicity.</w:t>
      </w:r>
    </w:p>
    <w:p w14:paraId="3ED58157" w14:textId="77777777" w:rsidR="00E65A85" w:rsidRDefault="00E65A85" w:rsidP="00E65A85">
      <w:r w:rsidRPr="002217D3">
        <w:rPr>
          <w:b/>
          <w:bCs/>
        </w:rPr>
        <w:t>Outputs, Required:</w:t>
      </w:r>
      <w:r>
        <w:t xml:space="preserve"> Operation execution result response, Subscription Correlation Id.</w:t>
      </w:r>
    </w:p>
    <w:p w14:paraId="6F748DA6" w14:textId="77777777" w:rsidR="00B4650F" w:rsidRPr="007906C9" w:rsidRDefault="00B4650F" w:rsidP="00B4650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D10A61" w14:textId="77777777" w:rsidR="00E65A85" w:rsidRDefault="00E65A85" w:rsidP="00E65A85">
      <w:pPr>
        <w:pStyle w:val="5"/>
      </w:pPr>
      <w:bookmarkStart w:id="76" w:name="_Toc131528900"/>
      <w:r>
        <w:t>5.2.21.4.4</w:t>
      </w:r>
      <w:r>
        <w:tab/>
        <w:t>Nnsacf_SliceEventExposure_Notify service operation</w:t>
      </w:r>
      <w:bookmarkEnd w:id="76"/>
    </w:p>
    <w:p w14:paraId="368813D7" w14:textId="77777777" w:rsidR="00E65A85" w:rsidRDefault="00E65A85" w:rsidP="00E65A85">
      <w:r w:rsidRPr="002217D3">
        <w:rPr>
          <w:b/>
          <w:bCs/>
        </w:rPr>
        <w:t>Service operation name:</w:t>
      </w:r>
      <w:r>
        <w:t xml:space="preserve"> Nnsacf_SliceEventExposure_Notify</w:t>
      </w:r>
    </w:p>
    <w:p w14:paraId="1D6DE876" w14:textId="5347D923" w:rsidR="00E65A85" w:rsidRDefault="00E65A85" w:rsidP="00E65A85">
      <w:r w:rsidRPr="002217D3">
        <w:rPr>
          <w:b/>
          <w:bCs/>
        </w:rPr>
        <w:t>Description:</w:t>
      </w:r>
      <w:r>
        <w:t xml:space="preserve"> This service operation is used by the NSACF to report the current number of UEs registered with a network slice</w:t>
      </w:r>
      <w:ins w:id="77" w:author="ZTEr03" w:date="2023-04-26T16:42:00Z">
        <w:r w:rsidR="00116F3C">
          <w:t>,</w:t>
        </w:r>
        <w:r w:rsidR="00116F3C" w:rsidRPr="00116F3C">
          <w:t xml:space="preserve"> </w:t>
        </w:r>
        <w:r w:rsidR="00116F3C">
          <w:t>or current number of UE with at least one PDU session/PDN connection on a network slice,</w:t>
        </w:r>
      </w:ins>
      <w:r>
        <w:t xml:space="preserve"> or the current number of PDU Sessions established on a network slice in numbers or in percentage from the maximum allowed numbers, based on threshold or at expiry of periodic timer.</w:t>
      </w:r>
    </w:p>
    <w:p w14:paraId="1C7BCA0A" w14:textId="77777777" w:rsidR="00E65A85" w:rsidRDefault="00E65A85" w:rsidP="00E65A85">
      <w:r w:rsidRPr="002217D3">
        <w:rPr>
          <w:b/>
          <w:bCs/>
        </w:rPr>
        <w:t>Inputs, Required:</w:t>
      </w:r>
      <w:r>
        <w:t xml:space="preserve"> Event ID, Event Filter, Event Reporting information, Notification Correlation Information.</w:t>
      </w:r>
    </w:p>
    <w:p w14:paraId="5402ACEF" w14:textId="0FF13551" w:rsidR="00E65A85" w:rsidRDefault="00E65A85" w:rsidP="00E65A85">
      <w:r>
        <w:t>The Event ID parameter defines the type of the reported information, i.e. the number of UEs registered with a network slice</w:t>
      </w:r>
      <w:ins w:id="78" w:author="ZTEr03" w:date="2023-04-26T16:42:00Z">
        <w:r w:rsidR="00116F3C">
          <w:t>, or</w:t>
        </w:r>
        <w:r w:rsidR="00116F3C" w:rsidRPr="00116F3C">
          <w:t xml:space="preserve"> </w:t>
        </w:r>
        <w:r w:rsidR="00116F3C">
          <w:t>number of UE with at least one PDU session/PDN connection on a network slice,</w:t>
        </w:r>
      </w:ins>
      <w:r>
        <w:t xml:space="preserve"> or the number of PDUs Sessions established on a network slice.</w:t>
      </w:r>
    </w:p>
    <w:p w14:paraId="05B13BB9" w14:textId="77777777" w:rsidR="00E65A85" w:rsidRDefault="00E65A85" w:rsidP="00E65A85">
      <w:r>
        <w:t>The Event Filter parameter is the S-NSSAI for which the Notification applies.</w:t>
      </w:r>
    </w:p>
    <w:p w14:paraId="7B4CD516" w14:textId="1D72EA9E" w:rsidR="00E65A85" w:rsidRDefault="00E65A85" w:rsidP="00E65A85">
      <w:r>
        <w:t xml:space="preserve">The Event Reporting information parameter provides the network slice status information in terms of the current number of UEs registered with a network slice </w:t>
      </w:r>
      <w:ins w:id="79" w:author="ZTEr03" w:date="2023-04-26T16:42:00Z">
        <w:r w:rsidR="00116F3C">
          <w:t>or</w:t>
        </w:r>
        <w:r w:rsidR="00116F3C" w:rsidRPr="00116F3C">
          <w:t xml:space="preserve"> </w:t>
        </w:r>
      </w:ins>
      <w:ins w:id="80" w:author="ZTEr03" w:date="2023-05-12T15:25:00Z">
        <w:r w:rsidR="00880757">
          <w:t xml:space="preserve">current </w:t>
        </w:r>
      </w:ins>
      <w:ins w:id="81" w:author="ZTEr03" w:date="2023-04-26T16:42:00Z">
        <w:r w:rsidR="00116F3C">
          <w:t xml:space="preserve">number of UE with at least one PDU session/PDN connection </w:t>
        </w:r>
        <w:r w:rsidR="00116F3C">
          <w:lastRenderedPageBreak/>
          <w:t xml:space="preserve">on a network slice </w:t>
        </w:r>
      </w:ins>
      <w:r>
        <w:t xml:space="preserve">or the current number of PDU Sessions established on a network slice. If the Notification is threshold based where the threshold is a certain number of UEs registered with a network slice </w:t>
      </w:r>
      <w:ins w:id="82" w:author="ZTEr03" w:date="2023-04-26T16:43:00Z">
        <w:r w:rsidR="00E44ED3">
          <w:t xml:space="preserve">or </w:t>
        </w:r>
      </w:ins>
      <w:ins w:id="83" w:author="ZTEr03" w:date="2023-05-12T15:25:00Z">
        <w:r w:rsidR="00880757">
          <w:t xml:space="preserve">number of </w:t>
        </w:r>
      </w:ins>
      <w:ins w:id="84" w:author="ZTEr03" w:date="2023-04-26T16:43:00Z">
        <w:r w:rsidR="00E44ED3">
          <w:t xml:space="preserve">UE with at least one PDU session/PDN connection on a network slice </w:t>
        </w:r>
      </w:ins>
      <w:r>
        <w:t xml:space="preserve">or </w:t>
      </w:r>
      <w:ins w:id="85" w:author="ZTEr03" w:date="2023-05-12T15:26:00Z">
        <w:r w:rsidR="00880757">
          <w:t xml:space="preserve">number of </w:t>
        </w:r>
      </w:ins>
      <w:r>
        <w:t>PDU Sessions established on a network slice</w:t>
      </w:r>
      <w:ins w:id="86" w:author="ZTEr03" w:date="2023-04-26T16:46:00Z">
        <w:r w:rsidR="00E44ED3">
          <w:t>,</w:t>
        </w:r>
      </w:ins>
      <w:r>
        <w:t xml:space="preserve"> or the threshold is a percentage of the maximum number of UEs registered with a network slice </w:t>
      </w:r>
      <w:ins w:id="87" w:author="ZTEr03" w:date="2023-04-26T16:44:00Z">
        <w:r w:rsidR="00E44ED3">
          <w:t xml:space="preserve">or the maximum number of UE with at least one PDU session/PDN connection on a network slice </w:t>
        </w:r>
      </w:ins>
      <w:r>
        <w:t>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w:t>
      </w:r>
      <w:ins w:id="88" w:author="ZTEr03" w:date="2023-04-26T16:45:00Z">
        <w:r w:rsidR="00E44ED3">
          <w:rPr>
            <w:lang w:eastAsia="zh-CN"/>
          </w:rPr>
          <w:t xml:space="preserve">, or </w:t>
        </w:r>
        <w:r w:rsidR="00E44ED3">
          <w:t>information for the current number of UEs with at least one PDU session/PDN connection on a network slice (e.g. represented in percentage of the maximum number of the UEs</w:t>
        </w:r>
        <w:r w:rsidR="00E44ED3" w:rsidRPr="00116F3C">
          <w:t xml:space="preserve"> </w:t>
        </w:r>
        <w:r w:rsidR="00E44ED3">
          <w:t>with at least one PDU session/PDN connection on a network slice),</w:t>
        </w:r>
      </w:ins>
      <w:r>
        <w:t xml:space="preserve"> or information for the current number of PDU Sessions established on a network slice (e.g. represented in percentage of the maximum number of the PDU Sessions established on the network slice) with periodicity provided during the subscription.</w:t>
      </w:r>
    </w:p>
    <w:p w14:paraId="4D97A5A0" w14:textId="77777777" w:rsidR="00E65A85" w:rsidRDefault="00E65A85" w:rsidP="00E65A85">
      <w:r w:rsidRPr="002217D3">
        <w:rPr>
          <w:b/>
          <w:bCs/>
        </w:rPr>
        <w:t>Outputs, Required:</w:t>
      </w:r>
      <w:r>
        <w:t xml:space="preserve"> None.</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920E9" w14:textId="77777777" w:rsidR="005276FE" w:rsidRDefault="005276FE">
      <w:r>
        <w:separator/>
      </w:r>
    </w:p>
  </w:endnote>
  <w:endnote w:type="continuationSeparator" w:id="0">
    <w:p w14:paraId="10C26EF8" w14:textId="77777777" w:rsidR="005276FE" w:rsidRDefault="005276FE">
      <w:r>
        <w:continuationSeparator/>
      </w:r>
    </w:p>
  </w:endnote>
  <w:endnote w:type="continuationNotice" w:id="1">
    <w:p w14:paraId="2B25801B" w14:textId="77777777" w:rsidR="005276FE" w:rsidRDefault="00527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40611" w14:textId="77777777" w:rsidR="005276FE" w:rsidRDefault="005276FE">
      <w:r>
        <w:separator/>
      </w:r>
    </w:p>
  </w:footnote>
  <w:footnote w:type="continuationSeparator" w:id="0">
    <w:p w14:paraId="5742671B" w14:textId="77777777" w:rsidR="005276FE" w:rsidRDefault="005276FE">
      <w:r>
        <w:continuationSeparator/>
      </w:r>
    </w:p>
  </w:footnote>
  <w:footnote w:type="continuationNotice" w:id="1">
    <w:p w14:paraId="5657AC40" w14:textId="77777777" w:rsidR="005276FE" w:rsidRDefault="005276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6F3C"/>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76FE"/>
    <w:rsid w:val="005353A9"/>
    <w:rsid w:val="00536FAB"/>
    <w:rsid w:val="00540E1C"/>
    <w:rsid w:val="00541981"/>
    <w:rsid w:val="00543944"/>
    <w:rsid w:val="005466E6"/>
    <w:rsid w:val="00547111"/>
    <w:rsid w:val="00553776"/>
    <w:rsid w:val="00553778"/>
    <w:rsid w:val="00555CFC"/>
    <w:rsid w:val="005607D3"/>
    <w:rsid w:val="0056723A"/>
    <w:rsid w:val="0057195A"/>
    <w:rsid w:val="00576C83"/>
    <w:rsid w:val="00582BEA"/>
    <w:rsid w:val="005832DE"/>
    <w:rsid w:val="00586103"/>
    <w:rsid w:val="0058714A"/>
    <w:rsid w:val="00591B98"/>
    <w:rsid w:val="00592D74"/>
    <w:rsid w:val="00595EC3"/>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6837"/>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80757"/>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42A"/>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4E77"/>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4707"/>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4ED3"/>
    <w:rsid w:val="00E45DEB"/>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4CDD"/>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0B760-BA29-4ED3-939B-B067944E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11</Pages>
  <Words>3625</Words>
  <Characters>20668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24245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13</cp:revision>
  <dcterms:created xsi:type="dcterms:W3CDTF">2023-04-23T02:36:00Z</dcterms:created>
  <dcterms:modified xsi:type="dcterms:W3CDTF">2023-05-12T14:36:00Z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